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D8AF88" w14:textId="65E7DFD0" w:rsidR="00240DA2" w:rsidRPr="00240DA2" w:rsidRDefault="00C7237C" w:rsidP="00240DA2">
      <w:pP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b/>
          <w:noProof/>
          <w:color w:val="000000"/>
          <w:lang w:eastAsia="zh-CN"/>
        </w:rPr>
      </w:pPr>
      <w:r>
        <w:rPr>
          <w:rFonts w:ascii="Arial" w:hAnsi="Arial" w:cs="Arial"/>
          <w:b/>
          <w:bCs/>
        </w:rPr>
        <w:t>SA WG2 Meeting #1</w:t>
      </w:r>
      <w:r w:rsidR="002D0D34">
        <w:rPr>
          <w:rFonts w:ascii="Arial" w:hAnsi="Arial" w:cs="Arial" w:hint="eastAsia"/>
          <w:b/>
          <w:bCs/>
          <w:lang w:eastAsia="zh-CN"/>
        </w:rPr>
        <w:t>4</w:t>
      </w:r>
      <w:r w:rsidR="00F56211">
        <w:rPr>
          <w:rFonts w:ascii="Arial" w:hAnsi="Arial" w:cs="Arial" w:hint="eastAsia"/>
          <w:b/>
          <w:bCs/>
          <w:lang w:eastAsia="zh-CN"/>
        </w:rPr>
        <w:t>2</w:t>
      </w:r>
      <w:r>
        <w:rPr>
          <w:rFonts w:ascii="Arial" w:hAnsi="Arial" w:cs="Arial"/>
          <w:b/>
          <w:bCs/>
        </w:rPr>
        <w:t>E (e-meeting)</w:t>
      </w:r>
      <w:r w:rsidR="00240DA2" w:rsidRPr="00240DA2">
        <w:rPr>
          <w:rFonts w:ascii="Arial" w:eastAsia="DengXian" w:hAnsi="Arial" w:cs="Arial"/>
          <w:b/>
          <w:noProof/>
          <w:color w:val="000000"/>
          <w:lang w:eastAsia="ja-JP"/>
        </w:rPr>
        <w:tab/>
        <w:t>S2-</w:t>
      </w:r>
      <w:r w:rsidR="00BC5F44">
        <w:rPr>
          <w:rFonts w:ascii="Arial" w:eastAsia="DengXian" w:hAnsi="Arial" w:cs="Arial" w:hint="eastAsia"/>
          <w:b/>
          <w:noProof/>
          <w:color w:val="000000"/>
        </w:rPr>
        <w:t>20</w:t>
      </w:r>
      <w:r w:rsidR="0004254B">
        <w:rPr>
          <w:rFonts w:ascii="Arial" w:eastAsia="DengXian" w:hAnsi="Arial" w:cs="Arial" w:hint="eastAsia"/>
          <w:b/>
          <w:noProof/>
          <w:color w:val="000000"/>
        </w:rPr>
        <w:t>0</w:t>
      </w:r>
      <w:r w:rsidR="00874AA1">
        <w:rPr>
          <w:rFonts w:ascii="Arial" w:eastAsia="DengXian" w:hAnsi="Arial" w:cs="Arial" w:hint="eastAsia"/>
          <w:b/>
          <w:noProof/>
          <w:color w:val="000000"/>
          <w:lang w:eastAsia="zh-CN"/>
        </w:rPr>
        <w:t>8702</w:t>
      </w:r>
      <w:ins w:id="0" w:author="CATT_dxy_r1" w:date="2020-11-17T11:35:00Z">
        <w:r w:rsidR="00506AF6">
          <w:rPr>
            <w:rFonts w:ascii="Arial" w:eastAsia="DengXian" w:hAnsi="Arial" w:cs="Arial" w:hint="eastAsia"/>
            <w:b/>
            <w:noProof/>
            <w:color w:val="000000"/>
            <w:lang w:eastAsia="zh-CN"/>
          </w:rPr>
          <w:t>r0</w:t>
        </w:r>
      </w:ins>
      <w:ins w:id="1" w:author="CATT_dxy_r1" w:date="2020-11-17T12:03:00Z">
        <w:r w:rsidR="00321DAE">
          <w:rPr>
            <w:rFonts w:ascii="Arial" w:eastAsia="DengXian" w:hAnsi="Arial" w:cs="Arial" w:hint="eastAsia"/>
            <w:b/>
            <w:noProof/>
            <w:color w:val="000000"/>
            <w:lang w:eastAsia="zh-CN"/>
          </w:rPr>
          <w:t>2</w:t>
        </w:r>
      </w:ins>
    </w:p>
    <w:p w14:paraId="17D2D331" w14:textId="77777777" w:rsidR="00240DA2" w:rsidRPr="00240DA2" w:rsidRDefault="00F56211" w:rsidP="00240DA2">
      <w:pPr>
        <w:pBdr>
          <w:bottom w:val="single" w:sz="4" w:space="1" w:color="auto"/>
        </w:pBd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Yu Mincho" w:hAnsi="Arial" w:cs="Arial"/>
          <w:b/>
          <w:noProof/>
          <w:color w:val="000000"/>
        </w:rPr>
      </w:pPr>
      <w:r>
        <w:rPr>
          <w:rFonts w:ascii="Arial" w:hAnsi="Arial" w:cs="Arial" w:hint="eastAsia"/>
          <w:b/>
          <w:bCs/>
          <w:lang w:eastAsia="zh-CN"/>
        </w:rPr>
        <w:t>Nov</w:t>
      </w:r>
      <w:r w:rsidR="00E02C64" w:rsidRPr="00D256C8">
        <w:rPr>
          <w:rFonts w:ascii="Arial" w:hAnsi="Arial" w:cs="Arial"/>
          <w:b/>
          <w:bCs/>
        </w:rPr>
        <w:t xml:space="preserve"> 1</w:t>
      </w:r>
      <w:r>
        <w:rPr>
          <w:rFonts w:ascii="Arial" w:hAnsi="Arial" w:cs="Arial" w:hint="eastAsia"/>
          <w:b/>
          <w:bCs/>
          <w:lang w:eastAsia="zh-CN"/>
        </w:rPr>
        <w:t>6</w:t>
      </w:r>
      <w:r w:rsidR="00E02C64" w:rsidRPr="00D256C8">
        <w:rPr>
          <w:rFonts w:ascii="Arial" w:hAnsi="Arial" w:cs="Arial"/>
          <w:b/>
          <w:bCs/>
        </w:rPr>
        <w:t xml:space="preserve"> – </w:t>
      </w:r>
      <w:r>
        <w:rPr>
          <w:rFonts w:ascii="Arial" w:hAnsi="Arial" w:cs="Arial" w:hint="eastAsia"/>
          <w:b/>
          <w:bCs/>
          <w:lang w:eastAsia="zh-CN"/>
        </w:rPr>
        <w:t>Nov</w:t>
      </w:r>
      <w:r w:rsidR="00E02C64" w:rsidRPr="00D256C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 w:hint="eastAsia"/>
          <w:b/>
          <w:bCs/>
          <w:lang w:eastAsia="zh-CN"/>
        </w:rPr>
        <w:t>20</w:t>
      </w:r>
      <w:r w:rsidR="00C7237C">
        <w:rPr>
          <w:rFonts w:ascii="Arial" w:hAnsi="Arial" w:cs="Arial"/>
          <w:b/>
          <w:bCs/>
        </w:rPr>
        <w:t>, 2020, Elbonia</w:t>
      </w:r>
      <w:r w:rsidR="00240DA2" w:rsidRPr="00240DA2">
        <w:rPr>
          <w:rFonts w:ascii="Arial" w:eastAsia="DengXian" w:hAnsi="Arial" w:cs="Arial"/>
          <w:b/>
          <w:noProof/>
          <w:color w:val="0000FF"/>
          <w:lang w:eastAsia="ja-JP"/>
        </w:rPr>
        <w:tab/>
      </w:r>
    </w:p>
    <w:p w14:paraId="0DFCD007" w14:textId="743D54B7" w:rsidR="00240DA2" w:rsidRPr="00240DA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Source: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 w:rsidR="00EB0FF4">
        <w:rPr>
          <w:rFonts w:ascii="Arial" w:eastAsia="DengXian" w:hAnsi="Arial" w:cs="Arial" w:hint="eastAsia"/>
          <w:b/>
          <w:color w:val="000000"/>
        </w:rPr>
        <w:t>CATT</w:t>
      </w:r>
      <w:r w:rsidR="00F95CD8">
        <w:rPr>
          <w:rFonts w:ascii="Arial" w:eastAsia="DengXian" w:hAnsi="Arial" w:cs="Arial" w:hint="eastAsia"/>
          <w:b/>
          <w:color w:val="000000"/>
          <w:lang w:eastAsia="zh-CN"/>
        </w:rPr>
        <w:t>, Huawei, HiSilicon</w:t>
      </w:r>
      <w:r w:rsidR="001F169A">
        <w:rPr>
          <w:rFonts w:ascii="Arial" w:eastAsia="DengXian" w:hAnsi="Arial" w:cs="Arial" w:hint="eastAsia"/>
          <w:b/>
          <w:color w:val="000000"/>
          <w:lang w:eastAsia="zh-CN"/>
        </w:rPr>
        <w:t xml:space="preserve">, </w:t>
      </w:r>
      <w:r w:rsidR="003239C3" w:rsidRPr="003239C3">
        <w:rPr>
          <w:rFonts w:ascii="Arial" w:eastAsia="DengXian" w:hAnsi="Arial" w:cs="Arial"/>
          <w:b/>
          <w:color w:val="000000"/>
          <w:lang w:eastAsia="zh-CN"/>
        </w:rPr>
        <w:t>LG Electronics</w:t>
      </w:r>
    </w:p>
    <w:p w14:paraId="36C54C20" w14:textId="67586A7A" w:rsidR="00240DA2" w:rsidRPr="00240DA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Title: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 w:rsidR="00860D85" w:rsidRPr="00860D85">
        <w:rPr>
          <w:rFonts w:ascii="Arial" w:eastAsia="DengXian" w:hAnsi="Arial" w:cs="Arial"/>
          <w:b/>
          <w:color w:val="000000"/>
        </w:rPr>
        <w:t>KI#</w:t>
      </w:r>
      <w:r w:rsidR="00F56211">
        <w:rPr>
          <w:rFonts w:ascii="Arial" w:eastAsia="DengXian" w:hAnsi="Arial" w:cs="Arial" w:hint="eastAsia"/>
          <w:b/>
          <w:color w:val="000000"/>
          <w:lang w:eastAsia="zh-CN"/>
        </w:rPr>
        <w:t>1</w:t>
      </w:r>
      <w:r w:rsidR="00457857">
        <w:rPr>
          <w:rFonts w:ascii="Arial" w:eastAsia="DengXian" w:hAnsi="Arial" w:cs="Arial" w:hint="eastAsia"/>
          <w:b/>
          <w:color w:val="000000"/>
          <w:lang w:eastAsia="zh-CN"/>
        </w:rPr>
        <w:t>3</w:t>
      </w:r>
      <w:r w:rsidR="00F56211">
        <w:rPr>
          <w:rFonts w:ascii="Arial" w:eastAsia="DengXian" w:hAnsi="Arial" w:cs="Arial"/>
          <w:b/>
          <w:color w:val="000000"/>
        </w:rPr>
        <w:t xml:space="preserve"> </w:t>
      </w:r>
      <w:r w:rsidR="00860D85" w:rsidRPr="00860D85">
        <w:rPr>
          <w:rFonts w:ascii="Arial" w:eastAsia="DengXian" w:hAnsi="Arial" w:cs="Arial"/>
          <w:b/>
          <w:color w:val="000000"/>
        </w:rPr>
        <w:t>conclusion</w:t>
      </w:r>
      <w:r w:rsidR="00F56211">
        <w:rPr>
          <w:rFonts w:ascii="Arial" w:eastAsia="DengXian" w:hAnsi="Arial" w:cs="Arial" w:hint="eastAsia"/>
          <w:b/>
          <w:color w:val="000000"/>
          <w:lang w:eastAsia="zh-CN"/>
        </w:rPr>
        <w:t xml:space="preserve"> up</w:t>
      </w:r>
      <w:r w:rsidR="00AE048D">
        <w:rPr>
          <w:rFonts w:ascii="Arial" w:eastAsia="DengXian" w:hAnsi="Arial" w:cs="Arial" w:hint="eastAsia"/>
          <w:b/>
          <w:color w:val="000000"/>
          <w:lang w:eastAsia="zh-CN"/>
        </w:rPr>
        <w:t>d</w:t>
      </w:r>
      <w:r w:rsidR="00F56211">
        <w:rPr>
          <w:rFonts w:ascii="Arial" w:eastAsia="DengXian" w:hAnsi="Arial" w:cs="Arial" w:hint="eastAsia"/>
          <w:b/>
          <w:color w:val="000000"/>
          <w:lang w:eastAsia="zh-CN"/>
        </w:rPr>
        <w:t>ate</w:t>
      </w:r>
    </w:p>
    <w:p w14:paraId="4A062837" w14:textId="77777777" w:rsidR="00240DA2" w:rsidRPr="00240DA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ja-JP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Document for: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  <w:t>Approval</w:t>
      </w:r>
    </w:p>
    <w:p w14:paraId="69418F7C" w14:textId="77777777" w:rsidR="00240DA2" w:rsidRPr="00240DA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Agenda Item: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  <w:t>8.</w:t>
      </w:r>
      <w:r w:rsidR="00457857">
        <w:rPr>
          <w:rFonts w:ascii="Arial" w:eastAsia="DengXian" w:hAnsi="Arial" w:cs="Arial" w:hint="eastAsia"/>
          <w:b/>
          <w:color w:val="000000"/>
          <w:lang w:eastAsia="zh-CN"/>
        </w:rPr>
        <w:t>1</w:t>
      </w:r>
    </w:p>
    <w:p w14:paraId="132A6928" w14:textId="77777777" w:rsidR="00240DA2" w:rsidRPr="00240DA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Work Item / Release: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  <w:t>FS_</w:t>
      </w:r>
      <w:r w:rsidR="00457857">
        <w:rPr>
          <w:rFonts w:ascii="Arial" w:eastAsia="DengXian" w:hAnsi="Arial" w:cs="Arial" w:hint="eastAsia"/>
          <w:b/>
          <w:color w:val="000000"/>
          <w:lang w:eastAsia="zh-CN"/>
        </w:rPr>
        <w:t>eNA_</w:t>
      </w:r>
      <w:r w:rsidR="005A7924">
        <w:rPr>
          <w:rFonts w:ascii="Arial" w:eastAsia="DengXian" w:hAnsi="Arial" w:cs="Arial" w:hint="eastAsia"/>
          <w:b/>
          <w:color w:val="000000"/>
          <w:lang w:eastAsia="zh-CN"/>
        </w:rPr>
        <w:t>p</w:t>
      </w:r>
      <w:r w:rsidR="00457857">
        <w:rPr>
          <w:rFonts w:ascii="Arial" w:eastAsia="DengXian" w:hAnsi="Arial" w:cs="Arial" w:hint="eastAsia"/>
          <w:b/>
          <w:color w:val="000000"/>
          <w:lang w:eastAsia="zh-CN"/>
        </w:rPr>
        <w:t>h2</w:t>
      </w:r>
      <w:r w:rsidRPr="00240DA2">
        <w:rPr>
          <w:rFonts w:ascii="Arial" w:eastAsia="DengXian" w:hAnsi="Arial" w:cs="Arial"/>
          <w:b/>
          <w:color w:val="000000"/>
          <w:lang w:eastAsia="ja-JP"/>
        </w:rPr>
        <w:t xml:space="preserve"> / Rel-17</w:t>
      </w:r>
      <w:bookmarkStart w:id="2" w:name="_GoBack"/>
      <w:bookmarkEnd w:id="2"/>
    </w:p>
    <w:p w14:paraId="5D10E697" w14:textId="77777777" w:rsidR="0006772E" w:rsidRPr="00240DA2" w:rsidRDefault="00240DA2" w:rsidP="00240DA2">
      <w:pPr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i/>
          <w:color w:val="000000"/>
        </w:rPr>
      </w:pPr>
      <w:r w:rsidRPr="00240DA2">
        <w:rPr>
          <w:rFonts w:ascii="Arial" w:eastAsia="DengXian" w:hAnsi="Arial" w:cs="Arial"/>
          <w:i/>
          <w:color w:val="000000"/>
          <w:lang w:eastAsia="ja-JP"/>
        </w:rPr>
        <w:t xml:space="preserve">Abstract of the contribution: </w:t>
      </w:r>
      <w:r w:rsidR="0006772E">
        <w:rPr>
          <w:rFonts w:ascii="Arial" w:eastAsia="DengXian" w:hAnsi="Arial" w:cs="Arial" w:hint="eastAsia"/>
          <w:i/>
          <w:color w:val="000000"/>
        </w:rPr>
        <w:t>T</w:t>
      </w:r>
      <w:r w:rsidRPr="00240DA2">
        <w:rPr>
          <w:rFonts w:ascii="Arial" w:eastAsia="DengXian" w:hAnsi="Arial" w:cs="Arial"/>
          <w:i/>
          <w:color w:val="000000"/>
          <w:lang w:eastAsia="ja-JP"/>
        </w:rPr>
        <w:t xml:space="preserve">his contribution proposes </w:t>
      </w:r>
      <w:r w:rsidR="00F56211">
        <w:rPr>
          <w:rFonts w:ascii="Arial" w:eastAsia="DengXian" w:hAnsi="Arial" w:cs="Arial" w:hint="eastAsia"/>
          <w:i/>
          <w:color w:val="000000"/>
          <w:lang w:eastAsia="zh-CN"/>
        </w:rPr>
        <w:t>the</w:t>
      </w:r>
      <w:r w:rsidR="00860D85" w:rsidRPr="00860D85">
        <w:rPr>
          <w:rFonts w:ascii="Arial" w:eastAsia="DengXian" w:hAnsi="Arial" w:cs="Arial"/>
          <w:i/>
          <w:color w:val="000000"/>
          <w:lang w:eastAsia="ja-JP"/>
        </w:rPr>
        <w:t xml:space="preserve"> conclusion</w:t>
      </w:r>
      <w:r w:rsidR="00F56211">
        <w:rPr>
          <w:rFonts w:ascii="Arial" w:eastAsia="DengXian" w:hAnsi="Arial" w:cs="Arial" w:hint="eastAsia"/>
          <w:i/>
          <w:color w:val="000000"/>
          <w:lang w:eastAsia="zh-CN"/>
        </w:rPr>
        <w:t xml:space="preserve"> update</w:t>
      </w:r>
      <w:r w:rsidR="00A23F09">
        <w:rPr>
          <w:rFonts w:ascii="Arial" w:eastAsia="DengXian" w:hAnsi="Arial" w:cs="Arial" w:hint="eastAsia"/>
          <w:i/>
          <w:color w:val="000000"/>
          <w:lang w:eastAsia="ja-JP"/>
        </w:rPr>
        <w:t xml:space="preserve"> fo</w:t>
      </w:r>
      <w:r w:rsidR="00A23F09">
        <w:rPr>
          <w:rFonts w:ascii="Arial" w:eastAsia="DengXian" w:hAnsi="Arial" w:cs="Arial" w:hint="eastAsia"/>
          <w:i/>
          <w:color w:val="000000"/>
        </w:rPr>
        <w:t>r</w:t>
      </w:r>
      <w:r w:rsidR="00A23F09">
        <w:rPr>
          <w:rFonts w:ascii="Arial" w:eastAsia="DengXian" w:hAnsi="Arial" w:cs="Arial" w:hint="eastAsia"/>
          <w:i/>
          <w:color w:val="000000"/>
          <w:lang w:eastAsia="ja-JP"/>
        </w:rPr>
        <w:t xml:space="preserve"> </w:t>
      </w:r>
      <w:r w:rsidR="00A23F09">
        <w:rPr>
          <w:rFonts w:ascii="Arial" w:eastAsia="DengXian" w:hAnsi="Arial" w:cs="Arial"/>
          <w:i/>
          <w:color w:val="000000"/>
          <w:lang w:eastAsia="ja-JP"/>
        </w:rPr>
        <w:t>Key Issue #</w:t>
      </w:r>
      <w:r w:rsidR="00F56211">
        <w:rPr>
          <w:rFonts w:ascii="Arial" w:eastAsia="DengXian" w:hAnsi="Arial" w:cs="Arial" w:hint="eastAsia"/>
          <w:i/>
          <w:color w:val="000000"/>
          <w:lang w:eastAsia="zh-CN"/>
        </w:rPr>
        <w:t>1</w:t>
      </w:r>
      <w:r w:rsidR="00457857">
        <w:rPr>
          <w:rFonts w:ascii="Arial" w:eastAsia="DengXian" w:hAnsi="Arial" w:cs="Arial" w:hint="eastAsia"/>
          <w:i/>
          <w:color w:val="000000"/>
          <w:lang w:eastAsia="zh-CN"/>
        </w:rPr>
        <w:t>3</w:t>
      </w:r>
      <w:r w:rsidR="00A23F09">
        <w:rPr>
          <w:rFonts w:ascii="Arial" w:eastAsia="DengXian" w:hAnsi="Arial" w:cs="Arial" w:hint="eastAsia"/>
          <w:i/>
          <w:color w:val="000000"/>
        </w:rPr>
        <w:t>.</w:t>
      </w:r>
    </w:p>
    <w:p w14:paraId="6C6B1E7F" w14:textId="77777777" w:rsidR="005F6AB1" w:rsidRPr="005F6AB1" w:rsidRDefault="005F6AB1" w:rsidP="005F6AB1">
      <w:pPr>
        <w:pStyle w:val="a9"/>
        <w:keepNext/>
        <w:keepLines/>
        <w:numPr>
          <w:ilvl w:val="0"/>
          <w:numId w:val="7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Times New Roman"/>
          <w:sz w:val="36"/>
        </w:rPr>
      </w:pPr>
      <w:r w:rsidRPr="005F6AB1">
        <w:rPr>
          <w:rFonts w:ascii="Arial" w:hAnsi="Arial" w:cs="Times New Roman" w:hint="eastAsia"/>
          <w:sz w:val="36"/>
        </w:rPr>
        <w:t>Discussion</w:t>
      </w:r>
    </w:p>
    <w:p w14:paraId="647DE0B3" w14:textId="21CABF1A" w:rsidR="00F56211" w:rsidRDefault="005571E1" w:rsidP="005571E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cs="Times New Roman" w:hint="eastAsia"/>
          <w:color w:val="000000"/>
          <w:lang w:eastAsia="zh-CN"/>
        </w:rPr>
        <w:t xml:space="preserve">For </w:t>
      </w:r>
      <w:r w:rsidRPr="005571E1">
        <w:rPr>
          <w:rFonts w:eastAsia="Malgun Gothic" w:cs="Times New Roman"/>
          <w:color w:val="000000"/>
        </w:rPr>
        <w:t>Key Issue #</w:t>
      </w:r>
      <w:r w:rsidRPr="005571E1">
        <w:rPr>
          <w:rFonts w:eastAsia="Malgun Gothic" w:cs="Times New Roman" w:hint="eastAsia"/>
          <w:color w:val="000000"/>
        </w:rPr>
        <w:t>13</w:t>
      </w:r>
      <w:r>
        <w:rPr>
          <w:rFonts w:cs="Times New Roman" w:hint="eastAsia"/>
          <w:color w:val="000000"/>
          <w:lang w:eastAsia="zh-CN"/>
        </w:rPr>
        <w:t xml:space="preserve">, on </w:t>
      </w:r>
      <w:r>
        <w:rPr>
          <w:rFonts w:hint="eastAsia"/>
          <w:lang w:eastAsia="zh-CN"/>
        </w:rPr>
        <w:t xml:space="preserve">configuration of triggers </w:t>
      </w:r>
      <w:r w:rsidRPr="007709AA">
        <w:rPr>
          <w:rFonts w:hint="eastAsia"/>
          <w:lang w:eastAsia="zh-CN"/>
        </w:rPr>
        <w:t>used by</w:t>
      </w:r>
      <w:r w:rsidRPr="007709AA">
        <w:rPr>
          <w:lang w:eastAsia="zh-CN"/>
        </w:rPr>
        <w:t xml:space="preserve"> </w:t>
      </w:r>
      <w:r w:rsidRPr="007709AA">
        <w:rPr>
          <w:rFonts w:hint="eastAsia"/>
          <w:lang w:eastAsia="zh-CN"/>
        </w:rPr>
        <w:t>the NWDAF</w:t>
      </w:r>
      <w:r w:rsidRPr="007709AA">
        <w:rPr>
          <w:lang w:eastAsia="zh-CN"/>
        </w:rPr>
        <w:t xml:space="preserve"> for </w:t>
      </w:r>
      <w:r>
        <w:rPr>
          <w:rFonts w:hint="eastAsia"/>
          <w:lang w:eastAsia="zh-CN"/>
        </w:rPr>
        <w:t>data collection</w:t>
      </w:r>
      <w:r w:rsidR="00FC4332">
        <w:rPr>
          <w:rFonts w:hint="eastAsia"/>
          <w:lang w:eastAsia="zh-CN"/>
        </w:rPr>
        <w:t>/</w:t>
      </w:r>
      <w:r>
        <w:rPr>
          <w:rFonts w:hint="eastAsia"/>
          <w:lang w:eastAsia="zh-CN"/>
        </w:rPr>
        <w:t xml:space="preserve">analytics and triggers </w:t>
      </w:r>
      <w:r w:rsidRPr="007709AA">
        <w:rPr>
          <w:rFonts w:hint="eastAsia"/>
          <w:lang w:eastAsia="zh-CN"/>
        </w:rPr>
        <w:t>used by</w:t>
      </w:r>
      <w:r w:rsidRPr="007709AA">
        <w:rPr>
          <w:lang w:eastAsia="zh-CN"/>
        </w:rPr>
        <w:t xml:space="preserve"> analytics consumers to request for </w:t>
      </w:r>
      <w:r w:rsidRPr="0091688D">
        <w:rPr>
          <w:lang w:eastAsia="zh-CN"/>
        </w:rPr>
        <w:t>or subscribe to analytics</w:t>
      </w:r>
      <w:r>
        <w:rPr>
          <w:rFonts w:hint="eastAsia"/>
          <w:lang w:eastAsia="zh-CN"/>
        </w:rPr>
        <w:t>, no conclusion has been reached yet.</w:t>
      </w:r>
    </w:p>
    <w:p w14:paraId="495E8CAE" w14:textId="7ECD00D1" w:rsidR="00CF5F26" w:rsidRDefault="00CF5F26" w:rsidP="005571E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 xml:space="preserve">The configuration </w:t>
      </w:r>
      <w:r w:rsidR="00234899">
        <w:rPr>
          <w:lang w:eastAsia="zh-CN"/>
        </w:rPr>
        <w:t xml:space="preserve">of </w:t>
      </w:r>
      <w:r>
        <w:rPr>
          <w:lang w:eastAsia="zh-CN"/>
        </w:rPr>
        <w:t xml:space="preserve">triggers is important because it supports the NWDAF or analytics consumers to have the proper </w:t>
      </w:r>
      <w:r w:rsidR="00F67D94">
        <w:rPr>
          <w:lang w:eastAsia="zh-CN"/>
        </w:rPr>
        <w:t>parameterization</w:t>
      </w:r>
      <w:r>
        <w:rPr>
          <w:lang w:eastAsia="zh-CN"/>
        </w:rPr>
        <w:t xml:space="preserve"> for</w:t>
      </w:r>
      <w:r w:rsidR="00107A95">
        <w:rPr>
          <w:rFonts w:hint="eastAsia"/>
          <w:lang w:eastAsia="zh-CN"/>
        </w:rPr>
        <w:t xml:space="preserve"> initiating</w:t>
      </w:r>
      <w:r>
        <w:rPr>
          <w:lang w:eastAsia="zh-CN"/>
        </w:rPr>
        <w:t xml:space="preserve">, respectively, </w:t>
      </w:r>
      <w:r w:rsidR="00107A95">
        <w:rPr>
          <w:rFonts w:hint="eastAsia"/>
          <w:lang w:eastAsia="zh-CN"/>
        </w:rPr>
        <w:t xml:space="preserve">(real-time) </w:t>
      </w:r>
      <w:r>
        <w:rPr>
          <w:lang w:eastAsia="zh-CN"/>
        </w:rPr>
        <w:t xml:space="preserve">data collection </w:t>
      </w:r>
      <w:r w:rsidR="00107A95">
        <w:rPr>
          <w:rFonts w:hint="eastAsia"/>
          <w:lang w:eastAsia="zh-CN"/>
        </w:rPr>
        <w:t>and/or analytics</w:t>
      </w:r>
      <w:r w:rsidR="00107A95">
        <w:rPr>
          <w:lang w:eastAsia="zh-CN"/>
        </w:rPr>
        <w:t xml:space="preserve"> </w:t>
      </w:r>
      <w:r>
        <w:rPr>
          <w:lang w:eastAsia="zh-CN"/>
        </w:rPr>
        <w:t>(e.g., correct</w:t>
      </w:r>
      <w:r w:rsidR="00107A95">
        <w:rPr>
          <w:rFonts w:hint="eastAsia"/>
          <w:lang w:eastAsia="zh-CN"/>
        </w:rPr>
        <w:t xml:space="preserve"> timing, conditions,</w:t>
      </w:r>
      <w:r>
        <w:rPr>
          <w:lang w:eastAsia="zh-CN"/>
        </w:rPr>
        <w:t xml:space="preserve"> target and</w:t>
      </w:r>
      <w:r w:rsidR="00107A95">
        <w:rPr>
          <w:rFonts w:hint="eastAsia"/>
          <w:lang w:eastAsia="zh-CN"/>
        </w:rPr>
        <w:t>/or</w:t>
      </w:r>
      <w:r>
        <w:rPr>
          <w:lang w:eastAsia="zh-CN"/>
        </w:rPr>
        <w:t xml:space="preserve"> filters for subscribing to data from NF sources of data or OAM), or analytics </w:t>
      </w:r>
      <w:r w:rsidR="00624C8E">
        <w:rPr>
          <w:rFonts w:hint="eastAsia"/>
          <w:lang w:eastAsia="zh-CN"/>
        </w:rPr>
        <w:t>request/</w:t>
      </w:r>
      <w:r>
        <w:rPr>
          <w:lang w:eastAsia="zh-CN"/>
        </w:rPr>
        <w:t>subscription (</w:t>
      </w:r>
      <w:r w:rsidR="00107A95">
        <w:rPr>
          <w:rFonts w:hint="eastAsia"/>
          <w:lang w:eastAsia="zh-CN"/>
        </w:rPr>
        <w:t xml:space="preserve">e.g. </w:t>
      </w:r>
      <w:r>
        <w:rPr>
          <w:lang w:eastAsia="zh-CN"/>
        </w:rPr>
        <w:t xml:space="preserve">proper </w:t>
      </w:r>
      <w:r w:rsidR="00107A95">
        <w:rPr>
          <w:rFonts w:hint="eastAsia"/>
          <w:lang w:eastAsia="zh-CN"/>
        </w:rPr>
        <w:t xml:space="preserve">conditions, </w:t>
      </w:r>
      <w:r>
        <w:rPr>
          <w:lang w:eastAsia="zh-CN"/>
        </w:rPr>
        <w:t xml:space="preserve">target </w:t>
      </w:r>
      <w:r w:rsidR="0030446D">
        <w:rPr>
          <w:rFonts w:hint="eastAsia"/>
          <w:lang w:eastAsia="zh-CN"/>
        </w:rPr>
        <w:t>and/or</w:t>
      </w:r>
      <w:r>
        <w:rPr>
          <w:lang w:eastAsia="zh-CN"/>
        </w:rPr>
        <w:t xml:space="preserve"> filter information</w:t>
      </w:r>
      <w:r w:rsidR="00107A95">
        <w:rPr>
          <w:rFonts w:hint="eastAsia"/>
          <w:lang w:eastAsia="zh-CN"/>
        </w:rPr>
        <w:t xml:space="preserve"> for </w:t>
      </w:r>
      <w:r w:rsidR="0030446D">
        <w:rPr>
          <w:rFonts w:hint="eastAsia"/>
          <w:lang w:eastAsia="zh-CN"/>
        </w:rPr>
        <w:t>requesting for</w:t>
      </w:r>
      <w:r w:rsidR="00FC4332">
        <w:rPr>
          <w:rFonts w:hint="eastAsia"/>
          <w:lang w:eastAsia="zh-CN"/>
        </w:rPr>
        <w:t>/subscribing to</w:t>
      </w:r>
      <w:r w:rsidR="0030446D">
        <w:rPr>
          <w:rFonts w:hint="eastAsia"/>
          <w:lang w:eastAsia="zh-CN"/>
        </w:rPr>
        <w:t xml:space="preserve"> analytics information from the NWDAF</w:t>
      </w:r>
      <w:r>
        <w:rPr>
          <w:lang w:eastAsia="zh-CN"/>
        </w:rPr>
        <w:t>).</w:t>
      </w:r>
    </w:p>
    <w:p w14:paraId="644E640E" w14:textId="7A120AFA" w:rsidR="00CF5F26" w:rsidRDefault="00CF5F26" w:rsidP="005571E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Therefore, this contribution focus on covering the gap in current conclusions</w:t>
      </w:r>
      <w:r w:rsidR="0030446D">
        <w:rPr>
          <w:rFonts w:hint="eastAsia"/>
          <w:lang w:eastAsia="zh-CN"/>
        </w:rPr>
        <w:t xml:space="preserve"> on trigger configuration</w:t>
      </w:r>
      <w:r>
        <w:rPr>
          <w:lang w:eastAsia="zh-CN"/>
        </w:rPr>
        <w:t>.</w:t>
      </w:r>
    </w:p>
    <w:p w14:paraId="7CDF928A" w14:textId="0BA4A10C" w:rsidR="00624C8E" w:rsidRDefault="00624C8E" w:rsidP="005571E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In current TR, configuration of triggers for NWDAF on (real-time) data collection/analytics is mainly addressed in solution #73, and configuration of trigger for analytics request/subscription taking into account of </w:t>
      </w:r>
      <w:r w:rsidR="00E45C71">
        <w:rPr>
          <w:rFonts w:hint="eastAsia"/>
          <w:lang w:eastAsia="zh-CN"/>
        </w:rPr>
        <w:t xml:space="preserve">service requirements </w:t>
      </w:r>
      <w:r>
        <w:rPr>
          <w:rFonts w:hint="eastAsia"/>
          <w:lang w:eastAsia="zh-CN"/>
        </w:rPr>
        <w:t xml:space="preserve">and/or </w:t>
      </w:r>
      <w:r w:rsidR="00E45C71">
        <w:rPr>
          <w:rFonts w:hint="eastAsia"/>
          <w:lang w:eastAsia="zh-CN"/>
        </w:rPr>
        <w:t xml:space="preserve">network policy </w:t>
      </w:r>
      <w:r>
        <w:rPr>
          <w:rFonts w:hint="eastAsia"/>
          <w:lang w:eastAsia="zh-CN"/>
        </w:rPr>
        <w:t>is mainly addressed in solution #7</w:t>
      </w:r>
      <w:r w:rsidR="00E45C71"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 xml:space="preserve"> and #7</w:t>
      </w:r>
      <w:r w:rsidR="00E45C71"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>.</w:t>
      </w:r>
      <w:r w:rsidR="00BD506E">
        <w:rPr>
          <w:rFonts w:hint="eastAsia"/>
          <w:lang w:eastAsia="zh-CN"/>
        </w:rPr>
        <w:t xml:space="preserve"> Other solutions, e.g. solution #44, #45 and #74, address the triggers</w:t>
      </w:r>
      <w:r w:rsidR="0071196E">
        <w:rPr>
          <w:rFonts w:hint="eastAsia"/>
          <w:lang w:eastAsia="zh-CN"/>
        </w:rPr>
        <w:t xml:space="preserve"> themselves </w:t>
      </w:r>
      <w:r w:rsidR="00BD506E">
        <w:rPr>
          <w:rFonts w:hint="eastAsia"/>
          <w:lang w:eastAsia="zh-CN"/>
        </w:rPr>
        <w:t>instead</w:t>
      </w:r>
      <w:r w:rsidR="0071196E">
        <w:rPr>
          <w:rFonts w:hint="eastAsia"/>
          <w:lang w:eastAsia="zh-CN"/>
        </w:rPr>
        <w:t xml:space="preserve"> of configuration of triggers.</w:t>
      </w:r>
    </w:p>
    <w:p w14:paraId="67ECF311" w14:textId="0EA59F58" w:rsidR="00601024" w:rsidRDefault="00601024" w:rsidP="005571E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In Solution #73, the following aspects are proposed:</w:t>
      </w:r>
    </w:p>
    <w:p w14:paraId="38095D56" w14:textId="1665F134" w:rsidR="00FC4332" w:rsidRDefault="00FC4332" w:rsidP="00FC4332">
      <w:pPr>
        <w:pStyle w:val="a9"/>
        <w:numPr>
          <w:ilvl w:val="0"/>
          <w:numId w:val="26"/>
        </w:numPr>
        <w:rPr>
          <w:lang w:eastAsia="zh-CN"/>
        </w:rPr>
      </w:pPr>
      <w:r>
        <w:rPr>
          <w:rFonts w:hint="eastAsia"/>
          <w:lang w:eastAsia="zh-CN"/>
        </w:rPr>
        <w:t>On configuration</w:t>
      </w:r>
      <w:r>
        <w:rPr>
          <w:lang w:eastAsia="zh-CN"/>
        </w:rPr>
        <w:t xml:space="preserve"> of triggers used by </w:t>
      </w:r>
      <w:r>
        <w:rPr>
          <w:rFonts w:hint="eastAsia"/>
          <w:lang w:eastAsia="zh-CN"/>
        </w:rPr>
        <w:t xml:space="preserve">the </w:t>
      </w:r>
      <w:r w:rsidRPr="007709AA">
        <w:rPr>
          <w:rFonts w:hint="eastAsia"/>
          <w:lang w:eastAsia="zh-CN"/>
        </w:rPr>
        <w:t>NWDAF</w:t>
      </w:r>
      <w:r>
        <w:rPr>
          <w:lang w:eastAsia="zh-CN"/>
        </w:rPr>
        <w:t xml:space="preserve"> for </w:t>
      </w:r>
      <w:r w:rsidR="00D92020">
        <w:rPr>
          <w:rFonts w:hint="eastAsia"/>
          <w:lang w:eastAsia="zh-CN"/>
        </w:rPr>
        <w:t xml:space="preserve">(real-time) </w:t>
      </w:r>
      <w:r>
        <w:rPr>
          <w:lang w:eastAsia="zh-CN"/>
        </w:rPr>
        <w:t>data collection</w:t>
      </w:r>
      <w:r>
        <w:rPr>
          <w:rFonts w:hint="eastAsia"/>
          <w:lang w:eastAsia="zh-CN"/>
        </w:rPr>
        <w:t>/analytics:</w:t>
      </w:r>
      <w:r>
        <w:rPr>
          <w:lang w:eastAsia="zh-CN"/>
        </w:rPr>
        <w:t xml:space="preserve"> </w:t>
      </w:r>
    </w:p>
    <w:p w14:paraId="5A4E8C39" w14:textId="48EA499D" w:rsidR="00FC4332" w:rsidRDefault="00FC4332" w:rsidP="00FC4332">
      <w:pPr>
        <w:pStyle w:val="B2"/>
        <w:numPr>
          <w:ilvl w:val="0"/>
          <w:numId w:val="27"/>
        </w:numPr>
        <w:rPr>
          <w:rFonts w:eastAsia="宋体"/>
        </w:rPr>
      </w:pPr>
      <w:r>
        <w:t>T</w:t>
      </w:r>
      <w:r>
        <w:rPr>
          <w:rFonts w:hint="eastAsia"/>
        </w:rPr>
        <w:t xml:space="preserve">he PCF provides </w:t>
      </w:r>
      <w:r w:rsidRPr="007709AA">
        <w:t xml:space="preserve">Network Analytics </w:t>
      </w:r>
      <w:r>
        <w:t>P</w:t>
      </w:r>
      <w:r w:rsidRPr="007709AA">
        <w:t>olicy</w:t>
      </w:r>
      <w:r>
        <w:rPr>
          <w:rFonts w:hint="eastAsia"/>
        </w:rPr>
        <w:t xml:space="preserve"> to the NWDAF.</w:t>
      </w:r>
    </w:p>
    <w:p w14:paraId="12665AB3" w14:textId="733FA7EC" w:rsidR="00FC4332" w:rsidRDefault="00FC4332" w:rsidP="00FC4332">
      <w:pPr>
        <w:pStyle w:val="B2"/>
        <w:numPr>
          <w:ilvl w:val="0"/>
          <w:numId w:val="27"/>
        </w:numPr>
        <w:rPr>
          <w:rFonts w:eastAsia="宋体"/>
        </w:rPr>
      </w:pPr>
      <w:r>
        <w:rPr>
          <w:rFonts w:eastAsia="宋体"/>
        </w:rPr>
        <w:t xml:space="preserve">The </w:t>
      </w:r>
      <w:r>
        <w:rPr>
          <w:rFonts w:hint="eastAsia"/>
        </w:rPr>
        <w:t>AF provide</w:t>
      </w:r>
      <w:r>
        <w:rPr>
          <w:rFonts w:hint="eastAsia"/>
          <w:lang w:eastAsia="zh-CN"/>
        </w:rPr>
        <w:t>s</w:t>
      </w:r>
      <w:r>
        <w:rPr>
          <w:rFonts w:hint="eastAsia"/>
        </w:rPr>
        <w:t xml:space="preserve"> </w:t>
      </w:r>
      <w:r w:rsidRPr="007709AA">
        <w:t>service specific analytics control information</w:t>
      </w:r>
      <w:r w:rsidRPr="007709AA">
        <w:rPr>
          <w:rFonts w:hint="eastAsia"/>
        </w:rPr>
        <w:t xml:space="preserve"> </w:t>
      </w:r>
      <w:r w:rsidRPr="007709AA">
        <w:t>to the PCF</w:t>
      </w:r>
      <w:r>
        <w:rPr>
          <w:rFonts w:hint="eastAsia"/>
        </w:rPr>
        <w:t xml:space="preserve">, and based on this </w:t>
      </w:r>
      <w:r>
        <w:rPr>
          <w:rFonts w:eastAsia="宋体"/>
        </w:rPr>
        <w:t xml:space="preserve">the PCF derives the </w:t>
      </w:r>
      <w:r w:rsidRPr="007709AA">
        <w:t xml:space="preserve">Network Analytics </w:t>
      </w:r>
      <w:r>
        <w:t>P</w:t>
      </w:r>
      <w:r w:rsidRPr="007709AA">
        <w:t>olicy</w:t>
      </w:r>
      <w:r>
        <w:rPr>
          <w:rFonts w:eastAsia="宋体"/>
        </w:rPr>
        <w:t xml:space="preserve"> for </w:t>
      </w:r>
      <w:r>
        <w:rPr>
          <w:rFonts w:eastAsia="宋体" w:hint="eastAsia"/>
        </w:rPr>
        <w:t xml:space="preserve">specific </w:t>
      </w:r>
      <w:r>
        <w:rPr>
          <w:rFonts w:eastAsia="宋体"/>
        </w:rPr>
        <w:t>service</w:t>
      </w:r>
      <w:r>
        <w:rPr>
          <w:rFonts w:eastAsia="宋体" w:hint="eastAsia"/>
        </w:rPr>
        <w:t>s</w:t>
      </w:r>
      <w:r>
        <w:rPr>
          <w:rFonts w:eastAsia="宋体"/>
        </w:rPr>
        <w:t>/application</w:t>
      </w:r>
      <w:r>
        <w:rPr>
          <w:rFonts w:eastAsia="宋体" w:hint="eastAsia"/>
        </w:rPr>
        <w:t>s.</w:t>
      </w:r>
    </w:p>
    <w:p w14:paraId="325AFDCE" w14:textId="6868B307" w:rsidR="00FC4332" w:rsidRDefault="00FC4332" w:rsidP="00FC4332">
      <w:pPr>
        <w:pStyle w:val="a9"/>
        <w:numPr>
          <w:ilvl w:val="0"/>
          <w:numId w:val="26"/>
        </w:numPr>
        <w:rPr>
          <w:lang w:eastAsia="zh-CN"/>
        </w:rPr>
      </w:pPr>
      <w:r>
        <w:rPr>
          <w:rFonts w:hint="eastAsia"/>
          <w:lang w:eastAsia="zh-CN"/>
        </w:rPr>
        <w:t>On configuration</w:t>
      </w:r>
      <w:r>
        <w:rPr>
          <w:lang w:eastAsia="zh-CN"/>
        </w:rPr>
        <w:t xml:space="preserve"> of triggers used </w:t>
      </w:r>
      <w:r w:rsidRPr="007709AA">
        <w:rPr>
          <w:rFonts w:hint="eastAsia"/>
          <w:lang w:eastAsia="zh-CN"/>
        </w:rPr>
        <w:t>by</w:t>
      </w:r>
      <w:r w:rsidRPr="007709AA">
        <w:rPr>
          <w:lang w:eastAsia="zh-CN"/>
        </w:rPr>
        <w:t xml:space="preserve"> analytics consumers to request for </w:t>
      </w:r>
      <w:r w:rsidRPr="0091688D">
        <w:rPr>
          <w:lang w:eastAsia="zh-CN"/>
        </w:rPr>
        <w:t>or subscribe to analytics</w:t>
      </w:r>
      <w:r>
        <w:rPr>
          <w:rFonts w:hint="eastAsia"/>
          <w:lang w:eastAsia="zh-CN"/>
        </w:rPr>
        <w:t xml:space="preserve"> information:</w:t>
      </w:r>
      <w:r>
        <w:rPr>
          <w:lang w:eastAsia="zh-CN"/>
        </w:rPr>
        <w:t xml:space="preserve"> </w:t>
      </w:r>
    </w:p>
    <w:p w14:paraId="67C78FD7" w14:textId="1800CF52" w:rsidR="00FC4332" w:rsidRDefault="0042726A" w:rsidP="00FC4332">
      <w:pPr>
        <w:pStyle w:val="B2"/>
        <w:numPr>
          <w:ilvl w:val="0"/>
          <w:numId w:val="27"/>
        </w:numPr>
        <w:rPr>
          <w:rFonts w:eastAsia="宋体"/>
        </w:rPr>
      </w:pPr>
      <w:r>
        <w:rPr>
          <w:rFonts w:hint="eastAsia"/>
          <w:lang w:eastAsia="zh-CN"/>
        </w:rPr>
        <w:t xml:space="preserve">The </w:t>
      </w:r>
      <w:r w:rsidRPr="0042726A">
        <w:t>PCF provides network analytics control information to the AMF and SMF</w:t>
      </w:r>
      <w:r w:rsidR="00FC4332">
        <w:rPr>
          <w:rFonts w:hint="eastAsia"/>
        </w:rPr>
        <w:t>.</w:t>
      </w:r>
    </w:p>
    <w:p w14:paraId="6DE61A4C" w14:textId="4D7D389F" w:rsidR="00FC4332" w:rsidRDefault="00FC4332" w:rsidP="00FC4332">
      <w:pPr>
        <w:pStyle w:val="B2"/>
        <w:numPr>
          <w:ilvl w:val="0"/>
          <w:numId w:val="27"/>
        </w:numPr>
        <w:rPr>
          <w:rFonts w:eastAsia="宋体"/>
        </w:rPr>
      </w:pPr>
      <w:r>
        <w:rPr>
          <w:rFonts w:eastAsia="宋体"/>
        </w:rPr>
        <w:t xml:space="preserve">The </w:t>
      </w:r>
      <w:r>
        <w:rPr>
          <w:rFonts w:hint="eastAsia"/>
        </w:rPr>
        <w:t>AF provide</w:t>
      </w:r>
      <w:r>
        <w:rPr>
          <w:rFonts w:hint="eastAsia"/>
          <w:lang w:eastAsia="zh-CN"/>
        </w:rPr>
        <w:t>s</w:t>
      </w:r>
      <w:r>
        <w:rPr>
          <w:rFonts w:hint="eastAsia"/>
        </w:rPr>
        <w:t xml:space="preserve"> </w:t>
      </w:r>
      <w:r w:rsidRPr="007709AA">
        <w:t>service specific analytics control information</w:t>
      </w:r>
      <w:r w:rsidRPr="007709AA">
        <w:rPr>
          <w:rFonts w:hint="eastAsia"/>
        </w:rPr>
        <w:t xml:space="preserve"> </w:t>
      </w:r>
      <w:r w:rsidRPr="007709AA">
        <w:t>to the PCF</w:t>
      </w:r>
      <w:r>
        <w:rPr>
          <w:rFonts w:hint="eastAsia"/>
        </w:rPr>
        <w:t xml:space="preserve">, and based on this </w:t>
      </w:r>
      <w:r>
        <w:rPr>
          <w:rFonts w:eastAsia="宋体"/>
        </w:rPr>
        <w:t xml:space="preserve">the PCF derives the </w:t>
      </w:r>
      <w:r w:rsidR="0042726A" w:rsidRPr="0042726A">
        <w:t>network analytics control information</w:t>
      </w:r>
      <w:r>
        <w:rPr>
          <w:rFonts w:eastAsia="宋体"/>
        </w:rPr>
        <w:t xml:space="preserve"> for </w:t>
      </w:r>
      <w:r>
        <w:rPr>
          <w:rFonts w:eastAsia="宋体" w:hint="eastAsia"/>
        </w:rPr>
        <w:t xml:space="preserve">specific </w:t>
      </w:r>
      <w:r>
        <w:rPr>
          <w:rFonts w:eastAsia="宋体"/>
        </w:rPr>
        <w:t>service</w:t>
      </w:r>
      <w:r>
        <w:rPr>
          <w:rFonts w:eastAsia="宋体" w:hint="eastAsia"/>
        </w:rPr>
        <w:t>s</w:t>
      </w:r>
      <w:r>
        <w:rPr>
          <w:rFonts w:eastAsia="宋体"/>
        </w:rPr>
        <w:t>/application</w:t>
      </w:r>
      <w:r>
        <w:rPr>
          <w:rFonts w:eastAsia="宋体" w:hint="eastAsia"/>
        </w:rPr>
        <w:t>s.</w:t>
      </w:r>
    </w:p>
    <w:p w14:paraId="3E5062D9" w14:textId="49EC21F5" w:rsidR="000C1BB0" w:rsidRDefault="005116B7" w:rsidP="005571E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For</w:t>
      </w:r>
      <w:r w:rsidR="000C1BB0">
        <w:rPr>
          <w:rFonts w:hint="eastAsia"/>
          <w:lang w:eastAsia="zh-CN"/>
        </w:rPr>
        <w:t xml:space="preserve"> </w:t>
      </w:r>
      <w:r w:rsidR="00FB396D">
        <w:rPr>
          <w:rFonts w:hint="eastAsia"/>
          <w:lang w:eastAsia="zh-CN"/>
        </w:rPr>
        <w:t>the above aspects</w:t>
      </w:r>
      <w:r w:rsidR="000C1BB0">
        <w:rPr>
          <w:rFonts w:hint="eastAsia"/>
          <w:lang w:eastAsia="zh-CN"/>
        </w:rPr>
        <w:t xml:space="preserve"> 1) and 2):</w:t>
      </w:r>
    </w:p>
    <w:p w14:paraId="760A0F6C" w14:textId="2EA7763C" w:rsidR="000C1BB0" w:rsidRDefault="000C1BB0" w:rsidP="000C1BB0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P</w:t>
      </w:r>
      <w:r w:rsidR="00FB396D">
        <w:rPr>
          <w:rFonts w:hint="eastAsia"/>
          <w:lang w:eastAsia="zh-CN"/>
        </w:rPr>
        <w:t xml:space="preserve">rovision of </w:t>
      </w:r>
      <w:r w:rsidR="00FB396D" w:rsidRPr="007709AA">
        <w:t xml:space="preserve">Network Analytics </w:t>
      </w:r>
      <w:r w:rsidR="00FB396D">
        <w:t>P</w:t>
      </w:r>
      <w:r w:rsidR="00FB396D" w:rsidRPr="007709AA">
        <w:t>olicy</w:t>
      </w:r>
      <w:r w:rsidR="00FB396D">
        <w:rPr>
          <w:rFonts w:hint="eastAsia"/>
        </w:rPr>
        <w:t xml:space="preserve"> to the NWDAF</w:t>
      </w:r>
      <w:r w:rsidR="00FB396D">
        <w:rPr>
          <w:rFonts w:hint="eastAsia"/>
          <w:lang w:eastAsia="zh-CN"/>
        </w:rPr>
        <w:t xml:space="preserve"> by the PCF can be realized with the introduction of the NWDAF to 5GC,</w:t>
      </w:r>
      <w:r>
        <w:rPr>
          <w:rFonts w:hint="eastAsia"/>
          <w:lang w:eastAsia="zh-CN"/>
        </w:rPr>
        <w:t xml:space="preserve"> as an enhancement to Rel-16 eNA features,</w:t>
      </w:r>
      <w:r w:rsidR="00FB396D">
        <w:rPr>
          <w:rFonts w:hint="eastAsia"/>
          <w:lang w:eastAsia="zh-CN"/>
        </w:rPr>
        <w:t xml:space="preserve"> </w:t>
      </w:r>
      <w:r w:rsidR="005D0527">
        <w:rPr>
          <w:rFonts w:hint="eastAsia"/>
          <w:lang w:eastAsia="zh-CN"/>
        </w:rPr>
        <w:t>to facili</w:t>
      </w:r>
      <w:r w:rsidR="00377145">
        <w:rPr>
          <w:rFonts w:hint="eastAsia"/>
          <w:lang w:eastAsia="zh-CN"/>
        </w:rPr>
        <w:t>t</w:t>
      </w:r>
      <w:r w:rsidR="005D0527">
        <w:rPr>
          <w:rFonts w:hint="eastAsia"/>
          <w:lang w:eastAsia="zh-CN"/>
        </w:rPr>
        <w:t>ate real-time data collection/analytics</w:t>
      </w:r>
      <w:r>
        <w:rPr>
          <w:rFonts w:hint="eastAsia"/>
          <w:lang w:eastAsia="zh-CN"/>
        </w:rPr>
        <w:t xml:space="preserve"> which is very important for the applicability/usage of analytics information.</w:t>
      </w:r>
      <w:r w:rsidR="00D76F2D">
        <w:rPr>
          <w:rFonts w:hint="eastAsia"/>
          <w:lang w:eastAsia="zh-CN"/>
        </w:rPr>
        <w:t xml:space="preserve"> </w:t>
      </w:r>
      <w:r w:rsidR="00CE5A09">
        <w:rPr>
          <w:rFonts w:hint="eastAsia"/>
          <w:lang w:eastAsia="zh-CN"/>
        </w:rPr>
        <w:t xml:space="preserve">So it can be considered for normative work in Rel-17. </w:t>
      </w:r>
      <w:r w:rsidR="005116B7">
        <w:rPr>
          <w:rFonts w:hint="eastAsia"/>
          <w:lang w:eastAsia="zh-CN"/>
        </w:rPr>
        <w:t>As a complement, t</w:t>
      </w:r>
      <w:r w:rsidR="00D76F2D">
        <w:rPr>
          <w:rFonts w:eastAsia="宋体"/>
        </w:rPr>
        <w:t xml:space="preserve">he </w:t>
      </w:r>
      <w:r w:rsidR="00D76F2D">
        <w:rPr>
          <w:rFonts w:hint="eastAsia"/>
        </w:rPr>
        <w:t>AF provide</w:t>
      </w:r>
      <w:r w:rsidR="00D76F2D">
        <w:rPr>
          <w:rFonts w:hint="eastAsia"/>
          <w:lang w:eastAsia="zh-CN"/>
        </w:rPr>
        <w:t>s</w:t>
      </w:r>
      <w:r w:rsidR="00D76F2D">
        <w:rPr>
          <w:rFonts w:hint="eastAsia"/>
        </w:rPr>
        <w:t xml:space="preserve"> </w:t>
      </w:r>
      <w:r w:rsidR="00D76F2D" w:rsidRPr="007709AA">
        <w:t>service specific analytics control information</w:t>
      </w:r>
      <w:r w:rsidR="005116B7">
        <w:rPr>
          <w:rFonts w:hint="eastAsia"/>
          <w:lang w:eastAsia="zh-CN"/>
        </w:rPr>
        <w:t xml:space="preserve"> to the PCF as one input for deciding on </w:t>
      </w:r>
      <w:r w:rsidR="005116B7" w:rsidRPr="007709AA">
        <w:t xml:space="preserve">Network Analytics </w:t>
      </w:r>
      <w:r w:rsidR="005116B7">
        <w:t>P</w:t>
      </w:r>
      <w:r w:rsidR="005116B7" w:rsidRPr="007709AA">
        <w:t>olicy</w:t>
      </w:r>
      <w:r w:rsidR="005116B7">
        <w:rPr>
          <w:rFonts w:hint="eastAsia"/>
        </w:rPr>
        <w:t xml:space="preserve"> </w:t>
      </w:r>
      <w:r w:rsidR="005116B7">
        <w:rPr>
          <w:rFonts w:hint="eastAsia"/>
          <w:lang w:eastAsia="zh-CN"/>
        </w:rPr>
        <w:t>for specific services/applications.</w:t>
      </w:r>
      <w:r w:rsidR="00CE5A09">
        <w:rPr>
          <w:rFonts w:hint="eastAsia"/>
          <w:lang w:eastAsia="zh-CN"/>
        </w:rPr>
        <w:t xml:space="preserve"> </w:t>
      </w:r>
    </w:p>
    <w:p w14:paraId="48D32B0F" w14:textId="77777777" w:rsidR="005C0B80" w:rsidRDefault="000C1BB0" w:rsidP="005C0B80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5116B7">
        <w:rPr>
          <w:rFonts w:hint="eastAsia"/>
          <w:lang w:eastAsia="zh-CN"/>
        </w:rPr>
        <w:t>Considering the impacts to the AMF/SMF, p</w:t>
      </w:r>
      <w:r>
        <w:rPr>
          <w:rFonts w:hint="eastAsia"/>
          <w:lang w:eastAsia="zh-CN"/>
        </w:rPr>
        <w:t xml:space="preserve">rovision of </w:t>
      </w:r>
      <w:r w:rsidRPr="0042726A">
        <w:rPr>
          <w:lang w:eastAsia="zh-CN"/>
        </w:rPr>
        <w:t>network analytics control information</w:t>
      </w:r>
      <w:r>
        <w:rPr>
          <w:rFonts w:hint="eastAsia"/>
          <w:lang w:eastAsia="zh-CN"/>
        </w:rPr>
        <w:t xml:space="preserve"> to the AMF/SMF by the PCF</w:t>
      </w:r>
      <w:r w:rsidR="00D76F2D">
        <w:rPr>
          <w:rFonts w:hint="eastAsia"/>
          <w:lang w:eastAsia="zh-CN"/>
        </w:rPr>
        <w:t xml:space="preserve"> </w:t>
      </w:r>
      <w:r w:rsidR="005116B7">
        <w:rPr>
          <w:rFonts w:hint="eastAsia"/>
          <w:lang w:eastAsia="zh-CN"/>
        </w:rPr>
        <w:t>may be considered beyond Rel-17.</w:t>
      </w:r>
    </w:p>
    <w:p w14:paraId="77BC24E7" w14:textId="6827ADF2" w:rsidR="00B705AF" w:rsidRDefault="00B705AF" w:rsidP="00DF0DAF">
      <w:pPr>
        <w:pStyle w:val="B1"/>
        <w:ind w:left="0" w:firstLine="0"/>
        <w:rPr>
          <w:lang w:eastAsia="zh-CN"/>
        </w:rPr>
      </w:pPr>
      <w:r>
        <w:rPr>
          <w:lang w:eastAsia="zh-CN"/>
        </w:rPr>
        <w:t>R</w:t>
      </w:r>
      <w:r w:rsidR="00234899">
        <w:rPr>
          <w:lang w:eastAsia="zh-CN"/>
        </w:rPr>
        <w:t xml:space="preserve">egarding Solution #75 </w:t>
      </w:r>
      <w:r>
        <w:rPr>
          <w:lang w:eastAsia="zh-CN"/>
        </w:rPr>
        <w:t>the following points</w:t>
      </w:r>
      <w:r w:rsidR="00971851">
        <w:rPr>
          <w:rFonts w:hint="eastAsia"/>
          <w:lang w:eastAsia="zh-CN"/>
        </w:rPr>
        <w:t xml:space="preserve"> are identified</w:t>
      </w:r>
      <w:r>
        <w:rPr>
          <w:lang w:eastAsia="zh-CN"/>
        </w:rPr>
        <w:t>:</w:t>
      </w:r>
    </w:p>
    <w:p w14:paraId="5351B33F" w14:textId="718F7545" w:rsidR="00B705AF" w:rsidRDefault="00B705AF" w:rsidP="00B705A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analytics subscription information proposed in Solution #75 is complementary to solutions #45 and #74, as it can support the refinement of the configuration of the target of analytics IDs that is used by the NFs to subscribe/request analytics IDs to NWDAF. </w:t>
      </w:r>
    </w:p>
    <w:p w14:paraId="7AA3D87F" w14:textId="0568B8C2" w:rsidR="005C0B80" w:rsidRPr="005C0B80" w:rsidRDefault="00B705AF" w:rsidP="005C0B80">
      <w:pPr>
        <w:pStyle w:val="B1"/>
        <w:rPr>
          <w:lang w:eastAsia="zh-CN"/>
        </w:rPr>
      </w:pPr>
      <w:r w:rsidRPr="005C0B80">
        <w:rPr>
          <w:lang w:eastAsia="zh-CN"/>
        </w:rPr>
        <w:lastRenderedPageBreak/>
        <w:t>-</w:t>
      </w:r>
      <w:r w:rsidRPr="005C0B80">
        <w:rPr>
          <w:lang w:eastAsia="zh-CN"/>
        </w:rPr>
        <w:tab/>
        <w:t>C</w:t>
      </w:r>
      <w:r w:rsidR="00234899" w:rsidRPr="005C0B80">
        <w:rPr>
          <w:lang w:eastAsia="zh-CN"/>
        </w:rPr>
        <w:t xml:space="preserve">urrently </w:t>
      </w:r>
      <w:r w:rsidR="00292C13" w:rsidRPr="005C0B80">
        <w:rPr>
          <w:lang w:eastAsia="zh-CN"/>
        </w:rPr>
        <w:t>the signaling used in Sol #75 is based in AF, NEF and UDM interaction; and then analytics consumers and UDM interactions. However, a different set of entities</w:t>
      </w:r>
      <w:r w:rsidR="008D5A12" w:rsidRPr="005C0B80">
        <w:rPr>
          <w:rFonts w:hint="eastAsia"/>
          <w:lang w:eastAsia="zh-CN"/>
        </w:rPr>
        <w:t xml:space="preserve"> or a different procedure</w:t>
      </w:r>
      <w:r w:rsidR="00292C13" w:rsidRPr="005C0B80">
        <w:rPr>
          <w:lang w:eastAsia="zh-CN"/>
        </w:rPr>
        <w:t xml:space="preserve"> can be used for </w:t>
      </w:r>
      <w:r w:rsidR="008D5A12" w:rsidRPr="005C0B80">
        <w:rPr>
          <w:rFonts w:hint="eastAsia"/>
          <w:lang w:eastAsia="zh-CN"/>
        </w:rPr>
        <w:t xml:space="preserve">providing </w:t>
      </w:r>
      <w:r w:rsidR="00292C13" w:rsidRPr="005C0B80">
        <w:rPr>
          <w:lang w:eastAsia="zh-CN"/>
        </w:rPr>
        <w:t xml:space="preserve">the analytics subscription information to analytics consumers to support the </w:t>
      </w:r>
      <w:r w:rsidR="00F67D94">
        <w:rPr>
          <w:lang w:eastAsia="zh-CN"/>
        </w:rPr>
        <w:t>parameterization</w:t>
      </w:r>
      <w:r w:rsidR="00292C13" w:rsidRPr="005C0B80">
        <w:rPr>
          <w:lang w:eastAsia="zh-CN"/>
        </w:rPr>
        <w:t xml:space="preserve"> of the analytics subscription when triggered. For instance, UDR could be used instead of UDM to store the analytics subscription information, and </w:t>
      </w:r>
      <w:r w:rsidR="005E048B" w:rsidRPr="005C0B80">
        <w:rPr>
          <w:rFonts w:hint="eastAsia"/>
          <w:lang w:eastAsia="zh-CN"/>
        </w:rPr>
        <w:t xml:space="preserve">the </w:t>
      </w:r>
      <w:r w:rsidR="00292C13" w:rsidRPr="005C0B80">
        <w:rPr>
          <w:lang w:eastAsia="zh-CN"/>
        </w:rPr>
        <w:t xml:space="preserve">existing </w:t>
      </w:r>
      <w:r w:rsidR="005E048B" w:rsidRPr="005C0B80">
        <w:rPr>
          <w:rFonts w:hint="eastAsia"/>
          <w:lang w:eastAsia="zh-CN"/>
        </w:rPr>
        <w:t>s</w:t>
      </w:r>
      <w:r w:rsidR="005E048B" w:rsidRPr="005C0B80">
        <w:rPr>
          <w:lang w:eastAsia="zh-CN"/>
        </w:rPr>
        <w:t>ervice specific parameter provisioning</w:t>
      </w:r>
      <w:r w:rsidR="005E048B" w:rsidRPr="005C0B80">
        <w:rPr>
          <w:rFonts w:hint="eastAsia"/>
          <w:lang w:eastAsia="zh-CN"/>
        </w:rPr>
        <w:t xml:space="preserve"> in TS 23.502 </w:t>
      </w:r>
      <w:r w:rsidR="00292C13" w:rsidRPr="005C0B80">
        <w:rPr>
          <w:lang w:eastAsia="zh-CN"/>
        </w:rPr>
        <w:t>could be used</w:t>
      </w:r>
      <w:r w:rsidR="005E048B" w:rsidRPr="005C0B80">
        <w:rPr>
          <w:rFonts w:hint="eastAsia"/>
          <w:lang w:eastAsia="zh-CN"/>
        </w:rPr>
        <w:t>/extended</w:t>
      </w:r>
      <w:r w:rsidR="00292C13" w:rsidRPr="005C0B80">
        <w:rPr>
          <w:lang w:eastAsia="zh-CN"/>
        </w:rPr>
        <w:t xml:space="preserve"> in order for NFs to obtain the analytics subscription information. Therefore, </w:t>
      </w:r>
      <w:r w:rsidR="00DF0DAF" w:rsidRPr="005C0B80">
        <w:rPr>
          <w:lang w:eastAsia="zh-CN"/>
        </w:rPr>
        <w:t>it is proposed to consider</w:t>
      </w:r>
      <w:r w:rsidR="00292C13" w:rsidRPr="005C0B80">
        <w:rPr>
          <w:lang w:eastAsia="zh-CN"/>
        </w:rPr>
        <w:t xml:space="preserve"> the principle of Solution #75 </w:t>
      </w:r>
      <w:r w:rsidR="00DF0DAF" w:rsidRPr="005C0B80">
        <w:rPr>
          <w:lang w:eastAsia="zh-CN"/>
        </w:rPr>
        <w:t xml:space="preserve">of </w:t>
      </w:r>
      <w:r w:rsidR="00292C13" w:rsidRPr="005C0B80">
        <w:rPr>
          <w:lang w:eastAsia="zh-CN"/>
        </w:rPr>
        <w:t xml:space="preserve">AF providing the analytics subscription information to serve as configuration information related to the triggers for NFs analytics consumers, and </w:t>
      </w:r>
      <w:r w:rsidR="00234899" w:rsidRPr="005C0B80">
        <w:rPr>
          <w:lang w:eastAsia="zh-CN"/>
        </w:rPr>
        <w:t xml:space="preserve">determine </w:t>
      </w:r>
      <w:r w:rsidR="00292C13" w:rsidRPr="005C0B80">
        <w:rPr>
          <w:lang w:eastAsia="zh-CN"/>
        </w:rPr>
        <w:t xml:space="preserve">during normative phase the </w:t>
      </w:r>
      <w:r w:rsidR="005E048B" w:rsidRPr="005C0B80">
        <w:rPr>
          <w:rFonts w:hint="eastAsia"/>
          <w:lang w:eastAsia="zh-CN"/>
        </w:rPr>
        <w:t>procedure</w:t>
      </w:r>
      <w:r w:rsidR="00292C13" w:rsidRPr="005C0B80">
        <w:rPr>
          <w:lang w:eastAsia="zh-CN"/>
        </w:rPr>
        <w:t xml:space="preserve"> to be used for </w:t>
      </w:r>
      <w:r w:rsidR="005E048B" w:rsidRPr="005C0B80">
        <w:rPr>
          <w:rFonts w:hint="eastAsia"/>
          <w:lang w:eastAsia="zh-CN"/>
        </w:rPr>
        <w:t xml:space="preserve">providing </w:t>
      </w:r>
      <w:r w:rsidR="00292C13" w:rsidRPr="005C0B80">
        <w:rPr>
          <w:lang w:eastAsia="zh-CN"/>
        </w:rPr>
        <w:t xml:space="preserve">such information to the consumer </w:t>
      </w:r>
      <w:r w:rsidR="005E048B" w:rsidRPr="005C0B80">
        <w:rPr>
          <w:lang w:eastAsia="zh-CN"/>
        </w:rPr>
        <w:t xml:space="preserve">NFs </w:t>
      </w:r>
      <w:r w:rsidR="00292C13" w:rsidRPr="005C0B80">
        <w:rPr>
          <w:lang w:eastAsia="zh-CN"/>
        </w:rPr>
        <w:t xml:space="preserve">of analytics IDs. </w:t>
      </w:r>
    </w:p>
    <w:p w14:paraId="4C2228E4" w14:textId="7AB57206" w:rsidR="008021DF" w:rsidRDefault="00DF0DAF" w:rsidP="008021DF">
      <w:pPr>
        <w:rPr>
          <w:lang w:eastAsia="zh-CN"/>
        </w:rPr>
      </w:pPr>
      <w:r>
        <w:rPr>
          <w:lang w:eastAsia="zh-CN"/>
        </w:rPr>
        <w:t>In this contribution, i</w:t>
      </w:r>
      <w:r w:rsidR="008021DF">
        <w:rPr>
          <w:rFonts w:hint="eastAsia"/>
          <w:lang w:eastAsia="zh-CN"/>
        </w:rPr>
        <w:t>t is proposed t</w:t>
      </w:r>
      <w:r w:rsidR="008021DF" w:rsidRPr="007A7E5C">
        <w:rPr>
          <w:lang w:eastAsia="zh-CN"/>
        </w:rPr>
        <w:t xml:space="preserve">he following aspects </w:t>
      </w:r>
      <w:r w:rsidR="00113E96">
        <w:rPr>
          <w:lang w:eastAsia="zh-CN"/>
        </w:rPr>
        <w:t xml:space="preserve">to be </w:t>
      </w:r>
      <w:r w:rsidR="008021DF" w:rsidRPr="007A7E5C">
        <w:rPr>
          <w:lang w:eastAsia="zh-CN"/>
        </w:rPr>
        <w:t xml:space="preserve">considered </w:t>
      </w:r>
      <w:r w:rsidR="00113E96">
        <w:rPr>
          <w:lang w:eastAsia="zh-CN"/>
        </w:rPr>
        <w:t xml:space="preserve">during </w:t>
      </w:r>
      <w:r w:rsidR="008021DF" w:rsidRPr="007A7E5C">
        <w:rPr>
          <w:lang w:eastAsia="zh-CN"/>
        </w:rPr>
        <w:t>the normative work</w:t>
      </w:r>
      <w:r w:rsidR="008021DF">
        <w:rPr>
          <w:rFonts w:hint="eastAsia"/>
          <w:lang w:eastAsia="zh-CN"/>
        </w:rPr>
        <w:t>:</w:t>
      </w:r>
    </w:p>
    <w:p w14:paraId="558781F4" w14:textId="35511EBF" w:rsidR="008021DF" w:rsidRDefault="008021DF" w:rsidP="008021DF">
      <w:pPr>
        <w:pStyle w:val="B1"/>
        <w:rPr>
          <w:rFonts w:eastAsia="宋体"/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354EDA">
        <w:rPr>
          <w:lang w:eastAsia="zh-CN"/>
        </w:rPr>
        <w:t xml:space="preserve">From Solution #73: </w:t>
      </w:r>
      <w:r>
        <w:rPr>
          <w:rFonts w:hint="eastAsia"/>
          <w:lang w:eastAsia="zh-CN"/>
        </w:rPr>
        <w:t xml:space="preserve">For configuration of triggers </w:t>
      </w:r>
      <w:r w:rsidRPr="007709AA">
        <w:rPr>
          <w:rFonts w:hint="eastAsia"/>
          <w:lang w:eastAsia="zh-CN"/>
        </w:rPr>
        <w:t>used by</w:t>
      </w:r>
      <w:r w:rsidRPr="007709AA">
        <w:rPr>
          <w:lang w:eastAsia="zh-CN"/>
        </w:rPr>
        <w:t xml:space="preserve"> </w:t>
      </w:r>
      <w:r w:rsidRPr="007709AA">
        <w:rPr>
          <w:rFonts w:hint="eastAsia"/>
          <w:lang w:eastAsia="zh-CN"/>
        </w:rPr>
        <w:t>the NWDAF</w:t>
      </w:r>
      <w:r w:rsidRPr="007709AA">
        <w:rPr>
          <w:lang w:eastAsia="zh-CN"/>
        </w:rPr>
        <w:t xml:space="preserve"> for </w:t>
      </w:r>
      <w:r>
        <w:rPr>
          <w:rFonts w:hint="eastAsia"/>
          <w:lang w:eastAsia="zh-CN"/>
        </w:rPr>
        <w:t xml:space="preserve">data collection and analytics, the PCF provides </w:t>
      </w:r>
      <w:r w:rsidRPr="007709AA">
        <w:rPr>
          <w:lang w:eastAsia="zh-CN"/>
        </w:rPr>
        <w:t xml:space="preserve">Network Analytics </w:t>
      </w:r>
      <w:r>
        <w:rPr>
          <w:lang w:eastAsia="zh-CN"/>
        </w:rPr>
        <w:t>P</w:t>
      </w:r>
      <w:r w:rsidRPr="007709AA">
        <w:rPr>
          <w:lang w:eastAsia="zh-CN"/>
        </w:rPr>
        <w:t>olicy</w:t>
      </w:r>
      <w:r>
        <w:rPr>
          <w:rFonts w:hint="eastAsia"/>
          <w:lang w:eastAsia="zh-CN"/>
        </w:rPr>
        <w:t xml:space="preserve"> to the NWDAF.</w:t>
      </w:r>
      <w:r w:rsidRPr="00903864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The </w:t>
      </w:r>
      <w:r>
        <w:rPr>
          <w:rFonts w:hint="eastAsia"/>
          <w:lang w:eastAsia="zh-CN"/>
        </w:rPr>
        <w:t>AF provide</w:t>
      </w:r>
      <w:r w:rsidR="00971851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 w:rsidRPr="007709AA">
        <w:rPr>
          <w:lang w:eastAsia="zh-CN"/>
        </w:rPr>
        <w:t>service specific analytics control information</w:t>
      </w:r>
      <w:r w:rsidRPr="007709AA">
        <w:rPr>
          <w:rFonts w:hint="eastAsia"/>
          <w:lang w:eastAsia="zh-CN"/>
        </w:rPr>
        <w:t xml:space="preserve"> </w:t>
      </w:r>
      <w:r w:rsidRPr="007709AA">
        <w:rPr>
          <w:lang w:eastAsia="zh-CN"/>
        </w:rPr>
        <w:t>to the PCF</w:t>
      </w:r>
      <w:r>
        <w:rPr>
          <w:rFonts w:hint="eastAsia"/>
          <w:lang w:eastAsia="zh-CN"/>
        </w:rPr>
        <w:t xml:space="preserve">, and based on this </w:t>
      </w:r>
      <w:r>
        <w:rPr>
          <w:rFonts w:eastAsia="宋体"/>
          <w:lang w:eastAsia="zh-CN"/>
        </w:rPr>
        <w:t xml:space="preserve">the PCF derives the </w:t>
      </w:r>
      <w:r w:rsidRPr="007709AA">
        <w:rPr>
          <w:lang w:eastAsia="zh-CN"/>
        </w:rPr>
        <w:t xml:space="preserve">Network Analytics </w:t>
      </w:r>
      <w:r>
        <w:rPr>
          <w:lang w:eastAsia="zh-CN"/>
        </w:rPr>
        <w:t>P</w:t>
      </w:r>
      <w:r w:rsidRPr="007709AA">
        <w:rPr>
          <w:lang w:eastAsia="zh-CN"/>
        </w:rPr>
        <w:t>olicy</w:t>
      </w:r>
      <w:r>
        <w:rPr>
          <w:rFonts w:eastAsia="宋体"/>
          <w:lang w:eastAsia="zh-CN"/>
        </w:rPr>
        <w:t xml:space="preserve"> for </w:t>
      </w:r>
      <w:r>
        <w:rPr>
          <w:rFonts w:eastAsia="宋体" w:hint="eastAsia"/>
          <w:lang w:eastAsia="zh-CN"/>
        </w:rPr>
        <w:t xml:space="preserve">specific </w:t>
      </w:r>
      <w:r>
        <w:rPr>
          <w:rFonts w:eastAsia="宋体"/>
          <w:lang w:eastAsia="zh-CN"/>
        </w:rPr>
        <w:t>service</w:t>
      </w:r>
      <w:r>
        <w:rPr>
          <w:rFonts w:eastAsia="宋体" w:hint="eastAsia"/>
          <w:lang w:eastAsia="zh-CN"/>
        </w:rPr>
        <w:t>s</w:t>
      </w:r>
      <w:r>
        <w:rPr>
          <w:rFonts w:eastAsia="宋体"/>
          <w:lang w:eastAsia="zh-CN"/>
        </w:rPr>
        <w:t>/application</w:t>
      </w:r>
      <w:r>
        <w:rPr>
          <w:rFonts w:eastAsia="宋体" w:hint="eastAsia"/>
          <w:lang w:eastAsia="zh-CN"/>
        </w:rPr>
        <w:t>s.</w:t>
      </w:r>
    </w:p>
    <w:p w14:paraId="4A914049" w14:textId="01A70298" w:rsidR="008021DF" w:rsidRPr="003B3534" w:rsidRDefault="008021DF" w:rsidP="003B3534">
      <w:pPr>
        <w:pStyle w:val="B1"/>
      </w:pPr>
      <w:r w:rsidRPr="003B3534">
        <w:rPr>
          <w:rFonts w:hint="eastAsia"/>
        </w:rPr>
        <w:t>-</w:t>
      </w:r>
      <w:r w:rsidRPr="003B3534">
        <w:rPr>
          <w:rFonts w:hint="eastAsia"/>
        </w:rPr>
        <w:tab/>
      </w:r>
      <w:r w:rsidR="00354EDA" w:rsidRPr="003B3534">
        <w:t xml:space="preserve">From Solution #75: </w:t>
      </w:r>
      <w:r w:rsidRPr="003B3534">
        <w:rPr>
          <w:rFonts w:hint="eastAsia"/>
        </w:rPr>
        <w:t>For configuration of triggers used by</w:t>
      </w:r>
      <w:r w:rsidRPr="003B3534">
        <w:t xml:space="preserve"> analytics consumers to request for or subscribe to analytics from the NWDAF</w:t>
      </w:r>
      <w:r w:rsidRPr="003B3534">
        <w:rPr>
          <w:rFonts w:hint="eastAsia"/>
        </w:rPr>
        <w:t xml:space="preserve">, the </w:t>
      </w:r>
      <w:r w:rsidRPr="003B3534">
        <w:t xml:space="preserve">AF provides </w:t>
      </w:r>
      <w:r w:rsidR="003B3534" w:rsidRPr="003B3534">
        <w:t xml:space="preserve">to 5GS the analytics subscription information containing the </w:t>
      </w:r>
      <w:r w:rsidRPr="003B3534">
        <w:rPr>
          <w:rFonts w:hint="eastAsia"/>
        </w:rPr>
        <w:t>restriction and/or permission</w:t>
      </w:r>
      <w:r w:rsidRPr="003B3534">
        <w:t xml:space="preserve"> for specific UE</w:t>
      </w:r>
      <w:r w:rsidRPr="003B3534">
        <w:rPr>
          <w:rFonts w:hint="eastAsia"/>
        </w:rPr>
        <w:t xml:space="preserve">s </w:t>
      </w:r>
      <w:r w:rsidRPr="003B3534">
        <w:t>or group of UEs</w:t>
      </w:r>
      <w:r w:rsidRPr="003B3534">
        <w:rPr>
          <w:rFonts w:hint="eastAsia"/>
        </w:rPr>
        <w:t xml:space="preserve"> </w:t>
      </w:r>
      <w:r w:rsidR="003B3534" w:rsidRPr="003B3534">
        <w:t xml:space="preserve">for analytics IDs. The analytics subscription information supports the </w:t>
      </w:r>
      <w:r w:rsidR="00F67D94">
        <w:t>parameterization</w:t>
      </w:r>
      <w:r w:rsidR="003B3534" w:rsidRPr="003B3534">
        <w:t xml:space="preserve"> of the target of analytics for analytics IDs</w:t>
      </w:r>
      <w:r w:rsidR="003B3534" w:rsidRPr="003B3534" w:rsidDel="00D063A8">
        <w:rPr>
          <w:rFonts w:hint="eastAsia"/>
        </w:rPr>
        <w:t xml:space="preserve"> </w:t>
      </w:r>
      <w:r w:rsidR="005F2164">
        <w:rPr>
          <w:rFonts w:hint="eastAsia"/>
          <w:lang w:eastAsia="zh-CN"/>
        </w:rPr>
        <w:t>in</w:t>
      </w:r>
      <w:r w:rsidR="003B3534" w:rsidRPr="003B3534">
        <w:t xml:space="preserve"> triggered requests or subscriptions to NWDAF by analytics consumers</w:t>
      </w:r>
      <w:r w:rsidR="003B3534" w:rsidRPr="003B3534">
        <w:rPr>
          <w:rFonts w:hint="eastAsia"/>
        </w:rPr>
        <w:t>.</w:t>
      </w:r>
      <w:r w:rsidR="003B3534" w:rsidRPr="003B3534">
        <w:t xml:space="preserve"> The specific </w:t>
      </w:r>
      <w:r w:rsidR="00971851">
        <w:rPr>
          <w:rFonts w:hint="eastAsia"/>
          <w:lang w:eastAsia="zh-CN"/>
        </w:rPr>
        <w:t xml:space="preserve">procedure </w:t>
      </w:r>
      <w:r w:rsidR="003B3534" w:rsidRPr="003B3534">
        <w:t>of how analytics consumers obtain the analytics subscription information will be determined during normative work</w:t>
      </w:r>
      <w:r w:rsidRPr="003B3534">
        <w:rPr>
          <w:rFonts w:hint="eastAsia"/>
        </w:rPr>
        <w:t>.</w:t>
      </w:r>
    </w:p>
    <w:p w14:paraId="415C17C5" w14:textId="77777777" w:rsidR="008021DF" w:rsidRPr="008021DF" w:rsidRDefault="008021DF" w:rsidP="008021DF">
      <w:pPr>
        <w:overflowPunct w:val="0"/>
        <w:autoSpaceDE w:val="0"/>
        <w:autoSpaceDN w:val="0"/>
        <w:adjustRightInd w:val="0"/>
        <w:textAlignment w:val="baseline"/>
        <w:rPr>
          <w:rFonts w:cs="Times New Roman"/>
          <w:color w:val="000000"/>
          <w:lang w:eastAsia="zh-CN"/>
        </w:rPr>
      </w:pPr>
      <w:r w:rsidRPr="008021DF">
        <w:rPr>
          <w:rFonts w:cs="Times New Roman" w:hint="eastAsia"/>
          <w:color w:val="000000"/>
          <w:lang w:eastAsia="zh-CN"/>
        </w:rPr>
        <w:t>Besides,</w:t>
      </w:r>
      <w:r>
        <w:rPr>
          <w:rFonts w:cs="Times New Roman" w:hint="eastAsia"/>
          <w:color w:val="000000"/>
          <w:lang w:eastAsia="zh-CN"/>
        </w:rPr>
        <w:t xml:space="preserve"> the following NOTE</w:t>
      </w:r>
      <w:r w:rsidR="00441D75">
        <w:rPr>
          <w:rFonts w:cs="Times New Roman" w:hint="eastAsia"/>
          <w:color w:val="000000"/>
          <w:lang w:eastAsia="zh-CN"/>
        </w:rPr>
        <w:t xml:space="preserve"> </w:t>
      </w:r>
      <w:r>
        <w:rPr>
          <w:rFonts w:cs="Times New Roman" w:hint="eastAsia"/>
          <w:color w:val="000000"/>
          <w:lang w:eastAsia="zh-CN"/>
        </w:rPr>
        <w:t xml:space="preserve">is missing </w:t>
      </w:r>
      <w:r>
        <w:rPr>
          <w:rFonts w:hint="eastAsia"/>
          <w:lang w:eastAsia="zh-CN"/>
        </w:rPr>
        <w:t xml:space="preserve">when implementing </w:t>
      </w:r>
      <w:hyperlink r:id="rId10" w:history="1">
        <w:r w:rsidRPr="005D2CF1">
          <w:rPr>
            <w:rStyle w:val="ad"/>
            <w:lang w:eastAsia="zh-CN"/>
          </w:rPr>
          <w:t>S2-2008061</w:t>
        </w:r>
      </w:hyperlink>
      <w:r>
        <w:rPr>
          <w:rFonts w:hint="eastAsia"/>
          <w:lang w:eastAsia="zh-CN"/>
        </w:rPr>
        <w:t xml:space="preserve"> </w:t>
      </w:r>
      <w:r w:rsidR="00A3522C">
        <w:rPr>
          <w:rFonts w:hint="eastAsia"/>
          <w:lang w:eastAsia="zh-CN"/>
        </w:rPr>
        <w:t>in</w:t>
      </w:r>
      <w:r>
        <w:rPr>
          <w:rFonts w:hint="eastAsia"/>
          <w:lang w:eastAsia="zh-CN"/>
        </w:rPr>
        <w:t xml:space="preserve"> TR 23.700-91</w:t>
      </w:r>
      <w:r w:rsidR="00441D75">
        <w:rPr>
          <w:rFonts w:hint="eastAsia"/>
          <w:lang w:eastAsia="zh-CN"/>
        </w:rPr>
        <w:t xml:space="preserve"> v1.1.0 and should be added</w:t>
      </w:r>
      <w:r w:rsidR="009334EA" w:rsidRPr="009334EA">
        <w:rPr>
          <w:rFonts w:cs="Times New Roman" w:hint="eastAsia"/>
          <w:color w:val="000000"/>
          <w:lang w:eastAsia="zh-CN"/>
        </w:rPr>
        <w:t xml:space="preserve"> </w:t>
      </w:r>
      <w:r w:rsidR="001B53D4">
        <w:rPr>
          <w:rFonts w:cs="Times New Roman" w:hint="eastAsia"/>
          <w:color w:val="000000"/>
          <w:lang w:eastAsia="zh-CN"/>
        </w:rPr>
        <w:t>to</w:t>
      </w:r>
      <w:r w:rsidR="009334EA">
        <w:rPr>
          <w:rFonts w:cs="Times New Roman" w:hint="eastAsia"/>
          <w:color w:val="000000"/>
          <w:lang w:eastAsia="zh-CN"/>
        </w:rPr>
        <w:t xml:space="preserve"> the conclusion</w:t>
      </w:r>
      <w:r w:rsidR="00441D75">
        <w:rPr>
          <w:rFonts w:hint="eastAsia"/>
          <w:lang w:eastAsia="zh-CN"/>
        </w:rPr>
        <w:t>:</w:t>
      </w:r>
    </w:p>
    <w:p w14:paraId="0508C5F3" w14:textId="77777777" w:rsidR="008021DF" w:rsidRPr="009F17E6" w:rsidRDefault="008021DF" w:rsidP="005C0B80">
      <w:pPr>
        <w:pStyle w:val="NO"/>
      </w:pPr>
      <w:r w:rsidRPr="009F17E6">
        <w:rPr>
          <w:rFonts w:hint="eastAsia"/>
        </w:rPr>
        <w:t>NOTE:</w:t>
      </w:r>
      <w:r w:rsidRPr="009F17E6">
        <w:rPr>
          <w:rFonts w:hint="eastAsia"/>
        </w:rPr>
        <w:tab/>
        <w:t xml:space="preserve">Solution #10 is to be </w:t>
      </w:r>
      <w:r w:rsidRPr="009F17E6">
        <w:t>concluded under KI#2 and/or KI#11</w:t>
      </w:r>
      <w:r w:rsidRPr="009F17E6">
        <w:rPr>
          <w:rFonts w:hint="eastAsia"/>
        </w:rPr>
        <w:t xml:space="preserve">. Solution #37 is to be </w:t>
      </w:r>
      <w:r w:rsidRPr="009F17E6">
        <w:t>concluded under KI#</w:t>
      </w:r>
      <w:r w:rsidRPr="009F17E6">
        <w:rPr>
          <w:rFonts w:hint="eastAsia"/>
        </w:rPr>
        <w:t>11.</w:t>
      </w:r>
    </w:p>
    <w:p w14:paraId="3C9EA58A" w14:textId="77777777" w:rsidR="00240DA2" w:rsidRPr="00240DA2" w:rsidRDefault="005F6AB1" w:rsidP="00240DA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Times New Roman"/>
          <w:sz w:val="36"/>
        </w:rPr>
      </w:pPr>
      <w:r>
        <w:rPr>
          <w:rFonts w:ascii="Arial" w:hAnsi="Arial" w:cs="Times New Roman" w:hint="eastAsia"/>
          <w:sz w:val="36"/>
        </w:rPr>
        <w:t xml:space="preserve">2. </w:t>
      </w:r>
      <w:r w:rsidR="00240DA2" w:rsidRPr="00240DA2">
        <w:rPr>
          <w:rFonts w:ascii="Arial" w:hAnsi="Arial" w:cs="Times New Roman"/>
          <w:sz w:val="36"/>
          <w:lang w:eastAsia="ja-JP"/>
        </w:rPr>
        <w:t>Proposal</w:t>
      </w:r>
    </w:p>
    <w:p w14:paraId="2D4163B2" w14:textId="77777777" w:rsidR="00240DA2" w:rsidRPr="00EB0FF4" w:rsidRDefault="00EB0FF4" w:rsidP="00240DA2">
      <w:pPr>
        <w:overflowPunct w:val="0"/>
        <w:autoSpaceDE w:val="0"/>
        <w:autoSpaceDN w:val="0"/>
        <w:adjustRightInd w:val="0"/>
        <w:textAlignment w:val="baseline"/>
        <w:rPr>
          <w:rFonts w:cs="Times New Roman"/>
          <w:color w:val="000000"/>
        </w:rPr>
      </w:pPr>
      <w:r w:rsidRPr="00EB0FF4">
        <w:rPr>
          <w:rFonts w:eastAsia="Malgun Gothic" w:cs="Times New Roman" w:hint="eastAsia"/>
          <w:color w:val="000000"/>
        </w:rPr>
        <w:t>It</w:t>
      </w:r>
      <w:r w:rsidRPr="00EB0FF4">
        <w:rPr>
          <w:rFonts w:eastAsia="Malgun Gothic" w:cs="Times New Roman"/>
          <w:color w:val="000000"/>
        </w:rPr>
        <w:t xml:space="preserve"> is proposed to include the following </w:t>
      </w:r>
      <w:r w:rsidR="003F342C">
        <w:rPr>
          <w:rFonts w:cs="Times New Roman" w:hint="eastAsia"/>
          <w:color w:val="000000"/>
        </w:rPr>
        <w:t>change</w:t>
      </w:r>
      <w:r w:rsidR="003E40CF">
        <w:rPr>
          <w:rFonts w:cs="Times New Roman" w:hint="eastAsia"/>
          <w:color w:val="000000"/>
        </w:rPr>
        <w:t>s</w:t>
      </w:r>
      <w:r w:rsidRPr="00EB0FF4">
        <w:rPr>
          <w:rFonts w:eastAsia="Malgun Gothic" w:cs="Times New Roman"/>
          <w:color w:val="000000"/>
        </w:rPr>
        <w:t xml:space="preserve"> in TR 23.</w:t>
      </w:r>
      <w:r>
        <w:rPr>
          <w:rFonts w:eastAsia="Malgun Gothic" w:cs="Times New Roman"/>
          <w:color w:val="000000"/>
        </w:rPr>
        <w:t>7</w:t>
      </w:r>
      <w:r w:rsidR="00457857">
        <w:rPr>
          <w:rFonts w:cs="Times New Roman" w:hint="eastAsia"/>
          <w:color w:val="000000"/>
          <w:lang w:eastAsia="zh-CN"/>
        </w:rPr>
        <w:t>00-91</w:t>
      </w:r>
      <w:r>
        <w:rPr>
          <w:rFonts w:eastAsia="Malgun Gothic" w:cs="Times New Roman" w:hint="eastAsia"/>
          <w:color w:val="000000"/>
        </w:rPr>
        <w:t>.</w:t>
      </w:r>
    </w:p>
    <w:p w14:paraId="7D35E46D" w14:textId="462D0337" w:rsidR="003120DB" w:rsidRDefault="00240DA2">
      <w:pPr>
        <w:rPr>
          <w:b/>
          <w:bCs/>
          <w:sz w:val="28"/>
          <w:szCs w:val="36"/>
        </w:rPr>
      </w:pPr>
      <w:r>
        <w:rPr>
          <w:b/>
          <w:bCs/>
          <w:sz w:val="28"/>
          <w:szCs w:val="36"/>
        </w:rPr>
        <w:br w:type="page"/>
      </w:r>
    </w:p>
    <w:p w14:paraId="178926E1" w14:textId="77777777" w:rsidR="006C0A6C" w:rsidRPr="0006772E" w:rsidRDefault="006C0A6C" w:rsidP="006C0A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lastRenderedPageBreak/>
        <w:t xml:space="preserve">***** 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Start of 1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  <w:vertAlign w:val="superscript"/>
        </w:rPr>
        <w:t>st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Change</w:t>
      </w:r>
      <w:r w:rsidR="00E52385"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</w:t>
      </w:r>
    </w:p>
    <w:p w14:paraId="03A55431" w14:textId="77777777" w:rsidR="00BD4297" w:rsidRPr="005644C5" w:rsidRDefault="00BD4297" w:rsidP="00BD4297">
      <w:pPr>
        <w:pStyle w:val="2"/>
        <w:overflowPunct w:val="0"/>
        <w:autoSpaceDE w:val="0"/>
        <w:autoSpaceDN w:val="0"/>
        <w:adjustRightInd w:val="0"/>
        <w:textAlignment w:val="baseline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>8</w:t>
      </w:r>
      <w:r w:rsidRPr="005644C5">
        <w:rPr>
          <w:rFonts w:eastAsia="宋体"/>
          <w:lang w:val="en-GB" w:eastAsia="zh-CN"/>
        </w:rPr>
        <w:t>.</w:t>
      </w:r>
      <w:r w:rsidRPr="005644C5">
        <w:rPr>
          <w:rFonts w:eastAsia="宋体" w:hint="eastAsia"/>
          <w:lang w:val="en-GB" w:eastAsia="zh-CN"/>
        </w:rPr>
        <w:t>X</w:t>
      </w:r>
      <w:r w:rsidRPr="005644C5">
        <w:rPr>
          <w:rFonts w:eastAsia="宋体"/>
          <w:lang w:val="en-GB" w:eastAsia="zh-CN"/>
        </w:rPr>
        <w:tab/>
      </w:r>
      <w:r w:rsidRPr="001C10ED">
        <w:t xml:space="preserve">Conclusion for </w:t>
      </w:r>
      <w:r w:rsidRPr="005644C5">
        <w:rPr>
          <w:rFonts w:eastAsia="宋体"/>
          <w:lang w:val="en-GB" w:eastAsia="zh-CN"/>
        </w:rPr>
        <w:t>Key Issue #</w:t>
      </w:r>
      <w:r w:rsidRPr="005644C5">
        <w:rPr>
          <w:rFonts w:eastAsia="宋体" w:hint="eastAsia"/>
          <w:lang w:val="en-GB" w:eastAsia="zh-CN"/>
        </w:rPr>
        <w:t>1</w:t>
      </w:r>
      <w:r>
        <w:rPr>
          <w:rFonts w:eastAsia="宋体" w:hint="eastAsia"/>
          <w:lang w:val="en-GB" w:eastAsia="zh-CN"/>
        </w:rPr>
        <w:t>3</w:t>
      </w:r>
      <w:r w:rsidRPr="005644C5">
        <w:rPr>
          <w:rFonts w:eastAsia="宋体"/>
          <w:lang w:val="en-GB" w:eastAsia="zh-CN"/>
        </w:rPr>
        <w:t xml:space="preserve">: </w:t>
      </w:r>
      <w:r>
        <w:rPr>
          <w:lang w:eastAsia="zh-CN"/>
        </w:rPr>
        <w:t>Triggering conditions for analytics</w:t>
      </w:r>
    </w:p>
    <w:p w14:paraId="789B9618" w14:textId="77777777" w:rsidR="00BD4297" w:rsidRDefault="00BD4297" w:rsidP="00BD4297">
      <w:pPr>
        <w:rPr>
          <w:lang w:eastAsia="zh-CN"/>
        </w:rPr>
      </w:pPr>
      <w:r>
        <w:rPr>
          <w:rFonts w:hint="eastAsia"/>
          <w:lang w:eastAsia="zh-CN"/>
        </w:rPr>
        <w:t xml:space="preserve">Regarding </w:t>
      </w:r>
      <w:r>
        <w:rPr>
          <w:rFonts w:eastAsia="DengXian"/>
        </w:rPr>
        <w:t>trigger</w:t>
      </w:r>
      <w:r>
        <w:rPr>
          <w:rFonts w:eastAsia="DengXian" w:hint="eastAsia"/>
          <w:lang w:eastAsia="zh-CN"/>
        </w:rPr>
        <w:t>s used by</w:t>
      </w:r>
      <w:r>
        <w:rPr>
          <w:rFonts w:eastAsia="DengXian"/>
        </w:rPr>
        <w:t xml:space="preserve"> </w:t>
      </w:r>
      <w:r>
        <w:rPr>
          <w:rFonts w:eastAsia="宋体"/>
        </w:rPr>
        <w:t xml:space="preserve">analytics consumers to request for </w:t>
      </w:r>
      <w:r w:rsidRPr="0091688D">
        <w:t>or subscribe to analytics from the NWDAF</w:t>
      </w:r>
      <w:r>
        <w:rPr>
          <w:rFonts w:hint="eastAsia"/>
          <w:lang w:eastAsia="zh-CN"/>
        </w:rPr>
        <w:t>,</w:t>
      </w:r>
      <w:r w:rsidRPr="001574DA">
        <w:rPr>
          <w:rFonts w:hint="eastAsia"/>
        </w:rPr>
        <w:t xml:space="preserve"> </w:t>
      </w:r>
      <w:r>
        <w:rPr>
          <w:rFonts w:hint="eastAsia"/>
          <w:lang w:eastAsia="zh-CN"/>
        </w:rPr>
        <w:t>s</w:t>
      </w:r>
      <w:r w:rsidRPr="001574DA">
        <w:rPr>
          <w:rFonts w:hint="eastAsia"/>
        </w:rPr>
        <w:t>olution</w:t>
      </w:r>
      <w:r>
        <w:rPr>
          <w:rFonts w:hint="eastAsia"/>
          <w:lang w:eastAsia="zh-CN"/>
        </w:rPr>
        <w:t xml:space="preserve"> </w:t>
      </w:r>
      <w:r w:rsidRPr="001574DA">
        <w:rPr>
          <w:rFonts w:hint="eastAsia"/>
        </w:rPr>
        <w:t>#</w:t>
      </w:r>
      <w:r>
        <w:rPr>
          <w:rFonts w:hint="eastAsia"/>
          <w:lang w:eastAsia="zh-CN"/>
        </w:rPr>
        <w:t>45 and #74 are selected for the normative work.</w:t>
      </w:r>
      <w:r w:rsidRPr="00450EB9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Solution #44 is selected for the normative work with introduction of the new 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nalytics ID </w:t>
      </w:r>
      <w:r>
        <w:rPr>
          <w:lang w:eastAsia="zh-CN"/>
        </w:rPr>
        <w:t>"Session Management Congestion Control Experience (SMCCE)"</w:t>
      </w:r>
      <w:r>
        <w:rPr>
          <w:rFonts w:hint="eastAsia"/>
          <w:lang w:eastAsia="zh-CN"/>
        </w:rPr>
        <w:t>.</w:t>
      </w:r>
    </w:p>
    <w:p w14:paraId="12B5026D" w14:textId="6374EB77" w:rsidR="00581D60" w:rsidRDefault="00C86001" w:rsidP="00F37B25">
      <w:pPr>
        <w:rPr>
          <w:ins w:id="3" w:author="CATT_dxy" w:date="2020-11-06T15:07:00Z"/>
          <w:lang w:eastAsia="zh-CN"/>
        </w:rPr>
      </w:pPr>
      <w:r>
        <w:rPr>
          <w:rFonts w:hint="eastAsia"/>
          <w:lang w:eastAsia="zh-CN"/>
        </w:rPr>
        <w:t xml:space="preserve">Regarding </w:t>
      </w:r>
      <w:r w:rsidRPr="007F20D0">
        <w:rPr>
          <w:lang w:eastAsia="zh-CN"/>
        </w:rPr>
        <w:t>trigger</w:t>
      </w:r>
      <w:r w:rsidRPr="007F20D0">
        <w:rPr>
          <w:rFonts w:hint="eastAsia"/>
          <w:lang w:eastAsia="zh-CN"/>
        </w:rPr>
        <w:t>s used by</w:t>
      </w:r>
      <w:r w:rsidRPr="007F20D0">
        <w:rPr>
          <w:lang w:eastAsia="zh-CN"/>
        </w:rPr>
        <w:t xml:space="preserve"> </w:t>
      </w:r>
      <w:r w:rsidRPr="007F20D0">
        <w:rPr>
          <w:rFonts w:hint="eastAsia"/>
          <w:lang w:eastAsia="zh-CN"/>
        </w:rPr>
        <w:t>the NWDAF</w:t>
      </w:r>
      <w:r w:rsidRPr="007F20D0">
        <w:rPr>
          <w:lang w:eastAsia="zh-CN"/>
        </w:rPr>
        <w:t xml:space="preserve"> for </w:t>
      </w:r>
      <w:r>
        <w:rPr>
          <w:rFonts w:hint="eastAsia"/>
          <w:lang w:eastAsia="zh-CN"/>
        </w:rPr>
        <w:t>data collection</w:t>
      </w:r>
      <w:r>
        <w:rPr>
          <w:lang w:eastAsia="zh-CN"/>
        </w:rPr>
        <w:t xml:space="preserve"> from the UE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</w:t>
      </w:r>
      <w:r w:rsidRPr="001574DA">
        <w:rPr>
          <w:rFonts w:hint="eastAsia"/>
          <w:lang w:eastAsia="zh-CN"/>
        </w:rPr>
        <w:t>olution</w:t>
      </w:r>
      <w:r>
        <w:rPr>
          <w:rFonts w:hint="eastAsia"/>
          <w:lang w:eastAsia="zh-CN"/>
        </w:rPr>
        <w:t xml:space="preserve"> #65 </w:t>
      </w:r>
      <w:r>
        <w:rPr>
          <w:lang w:eastAsia="zh-CN"/>
        </w:rPr>
        <w:t xml:space="preserve">is </w:t>
      </w:r>
      <w:r>
        <w:rPr>
          <w:rFonts w:hint="eastAsia"/>
          <w:lang w:eastAsia="zh-CN"/>
        </w:rPr>
        <w:t xml:space="preserve">to be </w:t>
      </w:r>
      <w:r>
        <w:rPr>
          <w:lang w:eastAsia="zh-CN"/>
        </w:rPr>
        <w:t xml:space="preserve">discussed </w:t>
      </w:r>
      <w:r>
        <w:rPr>
          <w:rFonts w:hint="eastAsia"/>
          <w:lang w:eastAsia="zh-CN"/>
        </w:rPr>
        <w:t>under</w:t>
      </w:r>
      <w:r>
        <w:rPr>
          <w:lang w:eastAsia="zh-CN"/>
        </w:rPr>
        <w:t xml:space="preserve"> Key issue#8.</w:t>
      </w:r>
    </w:p>
    <w:p w14:paraId="177A1617" w14:textId="3C9A860F" w:rsidR="00F37B25" w:rsidRDefault="00F37B25" w:rsidP="00C93AD3">
      <w:pPr>
        <w:pStyle w:val="NO"/>
      </w:pPr>
      <w:ins w:id="4" w:author="CATT_dxy" w:date="2020-11-06T15:07:00Z">
        <w:r w:rsidRPr="009F17E6">
          <w:rPr>
            <w:rFonts w:hint="eastAsia"/>
          </w:rPr>
          <w:t>NOTE</w:t>
        </w:r>
      </w:ins>
      <w:ins w:id="5" w:author="CATT_dxy_r1" w:date="2020-11-17T12:01:00Z">
        <w:r w:rsidR="00947990">
          <w:t> </w:t>
        </w:r>
        <w:r w:rsidR="00947990">
          <w:rPr>
            <w:rFonts w:hint="eastAsia"/>
            <w:lang w:eastAsia="zh-CN"/>
          </w:rPr>
          <w:t>1</w:t>
        </w:r>
      </w:ins>
      <w:ins w:id="6" w:author="CATT_dxy" w:date="2020-11-06T15:07:00Z">
        <w:r w:rsidRPr="009F17E6">
          <w:rPr>
            <w:rFonts w:hint="eastAsia"/>
          </w:rPr>
          <w:t>:</w:t>
        </w:r>
        <w:r w:rsidRPr="009F17E6">
          <w:rPr>
            <w:rFonts w:hint="eastAsia"/>
          </w:rPr>
          <w:tab/>
          <w:t xml:space="preserve">Solution #10 is to be </w:t>
        </w:r>
        <w:r w:rsidRPr="009F17E6">
          <w:t>concluded under KI#2 and/or KI#11</w:t>
        </w:r>
        <w:r w:rsidRPr="009F17E6">
          <w:rPr>
            <w:rFonts w:hint="eastAsia"/>
          </w:rPr>
          <w:t xml:space="preserve">. Solution #37 is to be </w:t>
        </w:r>
        <w:r w:rsidRPr="009F17E6">
          <w:t>concluded under KI#</w:t>
        </w:r>
        <w:r w:rsidRPr="009F17E6">
          <w:rPr>
            <w:rFonts w:hint="eastAsia"/>
          </w:rPr>
          <w:t>11.</w:t>
        </w:r>
      </w:ins>
    </w:p>
    <w:p w14:paraId="45E40339" w14:textId="24D82A64" w:rsidR="00F37B25" w:rsidRDefault="00F37B25" w:rsidP="00F37B25">
      <w:pPr>
        <w:rPr>
          <w:ins w:id="7" w:author="CATT_dxy" w:date="2020-11-06T15:08:00Z"/>
          <w:lang w:eastAsia="zh-CN"/>
        </w:rPr>
      </w:pPr>
      <w:ins w:id="8" w:author="CATT_dxy" w:date="2020-11-06T15:08:00Z">
        <w:r>
          <w:rPr>
            <w:lang w:eastAsia="zh-CN"/>
          </w:rPr>
          <w:t xml:space="preserve">Regarding </w:t>
        </w:r>
        <w:r>
          <w:rPr>
            <w:rFonts w:hint="eastAsia"/>
            <w:lang w:eastAsia="zh-CN"/>
          </w:rPr>
          <w:t xml:space="preserve">configuration </w:t>
        </w:r>
        <w:r>
          <w:rPr>
            <w:lang w:eastAsia="zh-CN"/>
          </w:rPr>
          <w:t xml:space="preserve">of triggers used by </w:t>
        </w:r>
        <w:r w:rsidRPr="007709AA">
          <w:rPr>
            <w:rFonts w:hint="eastAsia"/>
            <w:lang w:eastAsia="zh-CN"/>
          </w:rPr>
          <w:t>NWDAF</w:t>
        </w:r>
        <w:r>
          <w:rPr>
            <w:lang w:eastAsia="zh-CN"/>
          </w:rPr>
          <w:t xml:space="preserve"> for </w:t>
        </w:r>
        <w:del w:id="9" w:author="CATT_dxy_r1" w:date="2020-11-17T11:36:00Z">
          <w:r w:rsidDel="009E1168">
            <w:rPr>
              <w:rFonts w:hint="eastAsia"/>
              <w:lang w:eastAsia="zh-CN"/>
            </w:rPr>
            <w:delText xml:space="preserve">(real-time) </w:delText>
          </w:r>
        </w:del>
        <w:r>
          <w:rPr>
            <w:lang w:eastAsia="zh-CN"/>
          </w:rPr>
          <w:t>data collection</w:t>
        </w:r>
        <w:r>
          <w:rPr>
            <w:rFonts w:hint="eastAsia"/>
            <w:lang w:eastAsia="zh-CN"/>
          </w:rPr>
          <w:t>/analytics</w:t>
        </w:r>
        <w:r>
          <w:rPr>
            <w:lang w:eastAsia="zh-CN"/>
          </w:rPr>
          <w:t xml:space="preserve">, the </w:t>
        </w:r>
        <w:r w:rsidRPr="007A7E5C">
          <w:rPr>
            <w:lang w:eastAsia="zh-CN"/>
          </w:rPr>
          <w:t>following aspects from Solution #</w:t>
        </w:r>
        <w:r>
          <w:rPr>
            <w:rFonts w:hint="eastAsia"/>
            <w:lang w:eastAsia="zh-CN"/>
          </w:rPr>
          <w:t xml:space="preserve">73 </w:t>
        </w:r>
        <w:r w:rsidR="00891DF8">
          <w:rPr>
            <w:lang w:eastAsia="zh-CN"/>
          </w:rPr>
          <w:t xml:space="preserve">are considered for </w:t>
        </w:r>
        <w:r w:rsidRPr="007A7E5C">
          <w:rPr>
            <w:lang w:eastAsia="zh-CN"/>
          </w:rPr>
          <w:t>normative work</w:t>
        </w:r>
        <w:r>
          <w:rPr>
            <w:rFonts w:hint="eastAsia"/>
            <w:lang w:eastAsia="zh-CN"/>
          </w:rPr>
          <w:t>:</w:t>
        </w:r>
        <w:r>
          <w:rPr>
            <w:lang w:eastAsia="zh-CN"/>
          </w:rPr>
          <w:t xml:space="preserve"> </w:t>
        </w:r>
      </w:ins>
    </w:p>
    <w:p w14:paraId="0099F55C" w14:textId="7ED79123" w:rsidR="00782ED3" w:rsidRDefault="00782ED3" w:rsidP="00782ED3">
      <w:pPr>
        <w:pStyle w:val="B1"/>
        <w:numPr>
          <w:ilvl w:val="0"/>
          <w:numId w:val="28"/>
        </w:numPr>
        <w:rPr>
          <w:ins w:id="10" w:author="CATT_dxy" w:date="2020-11-06T15:11:00Z"/>
          <w:lang w:eastAsia="zh-CN"/>
        </w:rPr>
      </w:pPr>
      <w:ins w:id="11" w:author="CATT_dxy" w:date="2020-11-06T15:11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PCF provides </w:t>
        </w:r>
        <w:r w:rsidRPr="007709AA">
          <w:rPr>
            <w:lang w:eastAsia="zh-CN"/>
          </w:rPr>
          <w:t xml:space="preserve">Network Analytics </w:t>
        </w:r>
        <w:r>
          <w:rPr>
            <w:lang w:eastAsia="zh-CN"/>
          </w:rPr>
          <w:t>P</w:t>
        </w:r>
        <w:r w:rsidRPr="007709AA">
          <w:rPr>
            <w:lang w:eastAsia="zh-CN"/>
          </w:rPr>
          <w:t>olicy</w:t>
        </w:r>
        <w:r>
          <w:rPr>
            <w:rFonts w:hint="eastAsia"/>
            <w:lang w:eastAsia="zh-CN"/>
          </w:rPr>
          <w:t xml:space="preserve"> to the NWDAF.</w:t>
        </w:r>
      </w:ins>
    </w:p>
    <w:p w14:paraId="610E6733" w14:textId="1121F728" w:rsidR="00782ED3" w:rsidRPr="00782ED3" w:rsidRDefault="00782ED3" w:rsidP="00782ED3">
      <w:pPr>
        <w:pStyle w:val="B1"/>
        <w:numPr>
          <w:ilvl w:val="0"/>
          <w:numId w:val="28"/>
        </w:numPr>
        <w:rPr>
          <w:ins w:id="12" w:author="CATT_dxy" w:date="2020-11-06T15:08:00Z"/>
          <w:rFonts w:eastAsia="宋体"/>
          <w:lang w:eastAsia="zh-CN"/>
        </w:rPr>
      </w:pPr>
      <w:ins w:id="13" w:author="CATT_dxy" w:date="2020-11-06T15:11:00Z">
        <w:r w:rsidRPr="00782ED3">
          <w:rPr>
            <w:rFonts w:eastAsia="宋体"/>
            <w:lang w:eastAsia="zh-CN"/>
          </w:rPr>
          <w:t xml:space="preserve">The </w:t>
        </w:r>
        <w:r>
          <w:rPr>
            <w:rFonts w:hint="eastAsia"/>
            <w:lang w:eastAsia="zh-CN"/>
          </w:rPr>
          <w:t xml:space="preserve">AF provides </w:t>
        </w:r>
        <w:r w:rsidRPr="007709AA">
          <w:rPr>
            <w:lang w:eastAsia="zh-CN"/>
          </w:rPr>
          <w:t>service specific analytics control information</w:t>
        </w:r>
        <w:r w:rsidRPr="007709AA">
          <w:rPr>
            <w:rFonts w:hint="eastAsia"/>
            <w:lang w:eastAsia="zh-CN"/>
          </w:rPr>
          <w:t xml:space="preserve"> </w:t>
        </w:r>
        <w:r w:rsidRPr="007709AA">
          <w:rPr>
            <w:lang w:eastAsia="zh-CN"/>
          </w:rPr>
          <w:t>to the PCF</w:t>
        </w:r>
        <w:r>
          <w:rPr>
            <w:rFonts w:hint="eastAsia"/>
            <w:lang w:eastAsia="zh-CN"/>
          </w:rPr>
          <w:t xml:space="preserve">, and based on this </w:t>
        </w:r>
        <w:r w:rsidRPr="00782ED3">
          <w:rPr>
            <w:rFonts w:eastAsia="宋体"/>
            <w:lang w:eastAsia="zh-CN"/>
          </w:rPr>
          <w:t xml:space="preserve">the PCF derives the </w:t>
        </w:r>
        <w:r w:rsidRPr="007709AA">
          <w:rPr>
            <w:lang w:eastAsia="zh-CN"/>
          </w:rPr>
          <w:t xml:space="preserve">Network Analytics </w:t>
        </w:r>
        <w:r>
          <w:rPr>
            <w:lang w:eastAsia="zh-CN"/>
          </w:rPr>
          <w:t>P</w:t>
        </w:r>
        <w:r w:rsidRPr="007709AA">
          <w:rPr>
            <w:lang w:eastAsia="zh-CN"/>
          </w:rPr>
          <w:t>olicy</w:t>
        </w:r>
        <w:r w:rsidRPr="00782ED3">
          <w:rPr>
            <w:rFonts w:eastAsia="宋体"/>
            <w:lang w:eastAsia="zh-CN"/>
          </w:rPr>
          <w:t xml:space="preserve"> for </w:t>
        </w:r>
        <w:r w:rsidRPr="00782ED3">
          <w:rPr>
            <w:rFonts w:eastAsia="宋体" w:hint="eastAsia"/>
            <w:lang w:eastAsia="zh-CN"/>
          </w:rPr>
          <w:t xml:space="preserve">specific </w:t>
        </w:r>
        <w:r w:rsidRPr="00782ED3">
          <w:rPr>
            <w:rFonts w:eastAsia="宋体"/>
            <w:lang w:eastAsia="zh-CN"/>
          </w:rPr>
          <w:t>service</w:t>
        </w:r>
        <w:r w:rsidRPr="00782ED3">
          <w:rPr>
            <w:rFonts w:eastAsia="宋体" w:hint="eastAsia"/>
            <w:lang w:eastAsia="zh-CN"/>
          </w:rPr>
          <w:t>s</w:t>
        </w:r>
        <w:r w:rsidRPr="00782ED3">
          <w:rPr>
            <w:rFonts w:eastAsia="宋体"/>
            <w:lang w:eastAsia="zh-CN"/>
          </w:rPr>
          <w:t>/application</w:t>
        </w:r>
        <w:r w:rsidRPr="00782ED3">
          <w:rPr>
            <w:rFonts w:eastAsia="宋体" w:hint="eastAsia"/>
            <w:lang w:eastAsia="zh-CN"/>
          </w:rPr>
          <w:t>s</w:t>
        </w:r>
      </w:ins>
      <w:ins w:id="14" w:author="CATT_dxy_r1" w:date="2020-11-17T11:36:00Z">
        <w:r w:rsidR="009E1168">
          <w:rPr>
            <w:rFonts w:eastAsia="宋体" w:hint="eastAsia"/>
            <w:lang w:eastAsia="zh-CN"/>
          </w:rPr>
          <w:t xml:space="preserve"> and optionally for </w:t>
        </w:r>
      </w:ins>
      <w:ins w:id="15" w:author="CATT_dxy_r1" w:date="2020-11-17T11:37:00Z">
        <w:r w:rsidR="009E1168">
          <w:rPr>
            <w:lang w:val="en-GB" w:eastAsia="fr-FR"/>
          </w:rPr>
          <w:t>specific UEs or group of UEs</w:t>
        </w:r>
      </w:ins>
      <w:ins w:id="16" w:author="CATT_dxy" w:date="2020-11-06T15:11:00Z">
        <w:r>
          <w:rPr>
            <w:rFonts w:hint="eastAsia"/>
            <w:lang w:eastAsia="zh-CN"/>
          </w:rPr>
          <w:t>.</w:t>
        </w:r>
      </w:ins>
    </w:p>
    <w:p w14:paraId="358A2C19" w14:textId="76C2A281" w:rsidR="00F37B25" w:rsidRDefault="00782ED3" w:rsidP="00F37B25">
      <w:pPr>
        <w:rPr>
          <w:ins w:id="17" w:author="CATT_dxy" w:date="2020-11-06T15:08:00Z"/>
          <w:lang w:eastAsia="zh-CN"/>
        </w:rPr>
      </w:pPr>
      <w:ins w:id="18" w:author="CATT_dxy" w:date="2020-11-06T15:08:00Z">
        <w:r>
          <w:rPr>
            <w:lang w:eastAsia="zh-CN"/>
          </w:rPr>
          <w:t xml:space="preserve">Regarding </w:t>
        </w:r>
        <w:r w:rsidR="00F37B25">
          <w:rPr>
            <w:lang w:eastAsia="zh-CN"/>
          </w:rPr>
          <w:t xml:space="preserve">configuration of triggers used by analytics consumers to request </w:t>
        </w:r>
      </w:ins>
      <w:ins w:id="19" w:author="CATT_dxy" w:date="2020-11-06T15:13:00Z">
        <w:r w:rsidR="00C67CDF">
          <w:rPr>
            <w:rFonts w:hint="eastAsia"/>
            <w:lang w:eastAsia="zh-CN"/>
          </w:rPr>
          <w:t xml:space="preserve">from </w:t>
        </w:r>
      </w:ins>
      <w:ins w:id="20" w:author="CATT_dxy" w:date="2020-11-06T15:08:00Z">
        <w:r w:rsidR="00F37B25">
          <w:rPr>
            <w:lang w:eastAsia="zh-CN"/>
          </w:rPr>
          <w:t xml:space="preserve">or subscribe to </w:t>
        </w:r>
      </w:ins>
      <w:ins w:id="21" w:author="CATT_dxy" w:date="2020-11-06T15:13:00Z">
        <w:r w:rsidR="00C67CDF">
          <w:rPr>
            <w:rFonts w:hint="eastAsia"/>
            <w:lang w:eastAsia="zh-CN"/>
          </w:rPr>
          <w:t xml:space="preserve">analytics from the </w:t>
        </w:r>
      </w:ins>
      <w:ins w:id="22" w:author="CATT_dxy" w:date="2020-11-06T15:08:00Z">
        <w:r w:rsidR="00F37B25">
          <w:rPr>
            <w:lang w:eastAsia="zh-CN"/>
          </w:rPr>
          <w:t>NWDAF</w:t>
        </w:r>
      </w:ins>
      <w:ins w:id="23" w:author="CATT_dxy" w:date="2020-11-06T15:13:00Z">
        <w:r w:rsidR="00C67CDF">
          <w:rPr>
            <w:rFonts w:hint="eastAsia"/>
            <w:lang w:eastAsia="zh-CN"/>
          </w:rPr>
          <w:t>,</w:t>
        </w:r>
      </w:ins>
      <w:ins w:id="24" w:author="CATT_dxy" w:date="2020-11-06T15:08:00Z">
        <w:r w:rsidR="00F37B25">
          <w:rPr>
            <w:lang w:eastAsia="zh-CN"/>
          </w:rPr>
          <w:t xml:space="preserve"> the following aspects of Solution #75 are considered for normative work: </w:t>
        </w:r>
      </w:ins>
    </w:p>
    <w:p w14:paraId="10CA8B09" w14:textId="7E3B9031" w:rsidR="00F37B25" w:rsidRDefault="00F37B25" w:rsidP="00F37B25">
      <w:pPr>
        <w:pStyle w:val="B1"/>
        <w:numPr>
          <w:ilvl w:val="0"/>
          <w:numId w:val="25"/>
        </w:numPr>
        <w:rPr>
          <w:ins w:id="25" w:author="CATT_dxy" w:date="2020-11-06T15:08:00Z"/>
          <w:lang w:eastAsia="zh-CN"/>
        </w:rPr>
      </w:pPr>
      <w:ins w:id="26" w:author="CATT_dxy" w:date="2020-11-06T15:08:00Z">
        <w:r>
          <w:rPr>
            <w:lang w:eastAsia="zh-CN"/>
          </w:rPr>
          <w:t>T</w:t>
        </w:r>
        <w:r>
          <w:rPr>
            <w:rFonts w:hint="eastAsia"/>
          </w:rPr>
          <w:t xml:space="preserve">he </w:t>
        </w:r>
        <w:r>
          <w:t xml:space="preserve">AF provides to 5GS the analytics subscription information containing the </w:t>
        </w:r>
        <w:r>
          <w:rPr>
            <w:rFonts w:hint="eastAsia"/>
            <w:lang w:eastAsia="zh-CN"/>
          </w:rPr>
          <w:t>restriction and/or permission</w:t>
        </w:r>
        <w:r>
          <w:t xml:space="preserve"> for specific UE</w:t>
        </w:r>
        <w:r>
          <w:rPr>
            <w:rFonts w:hint="eastAsia"/>
            <w:lang w:eastAsia="zh-CN"/>
          </w:rPr>
          <w:t xml:space="preserve">s </w:t>
        </w:r>
        <w:r>
          <w:t xml:space="preserve">or group of UEs for </w:t>
        </w:r>
        <w:r>
          <w:rPr>
            <w:lang w:eastAsia="zh-CN"/>
          </w:rPr>
          <w:t xml:space="preserve">analytics IDs. The analytics subscription information supports the </w:t>
        </w:r>
      </w:ins>
      <w:ins w:id="27" w:author="CATT_dxy" w:date="2020-11-06T16:17:00Z">
        <w:r w:rsidR="0024348F">
          <w:rPr>
            <w:lang w:eastAsia="zh-CN"/>
          </w:rPr>
          <w:t xml:space="preserve">parameterization </w:t>
        </w:r>
      </w:ins>
      <w:ins w:id="28" w:author="CATT_dxy" w:date="2020-11-06T15:08:00Z">
        <w:r>
          <w:rPr>
            <w:lang w:eastAsia="zh-CN"/>
          </w:rPr>
          <w:t>of the target of analytics for analytics IDs</w:t>
        </w:r>
        <w:r w:rsidDel="00D063A8">
          <w:rPr>
            <w:rFonts w:hint="eastAsia"/>
            <w:lang w:eastAsia="zh-CN"/>
          </w:rPr>
          <w:t xml:space="preserve"> </w:t>
        </w:r>
      </w:ins>
      <w:ins w:id="29" w:author="CATT_dxy" w:date="2020-11-06T15:15:00Z">
        <w:r w:rsidR="00E20D45">
          <w:rPr>
            <w:rFonts w:hint="eastAsia"/>
            <w:lang w:eastAsia="zh-CN"/>
          </w:rPr>
          <w:t>in</w:t>
        </w:r>
      </w:ins>
      <w:ins w:id="30" w:author="CATT_dxy" w:date="2020-11-06T15:08:00Z">
        <w:r>
          <w:rPr>
            <w:lang w:eastAsia="zh-CN"/>
          </w:rPr>
          <w:t xml:space="preserve"> triggered requests or subscriptions to NWDAF by analytics consumers</w:t>
        </w:r>
        <w:r>
          <w:rPr>
            <w:rFonts w:hint="eastAsia"/>
            <w:lang w:eastAsia="zh-CN"/>
          </w:rPr>
          <w:t>.</w:t>
        </w:r>
      </w:ins>
    </w:p>
    <w:p w14:paraId="3EFE07E4" w14:textId="0BE03963" w:rsidR="009E1168" w:rsidRDefault="009E1168" w:rsidP="00F37B25">
      <w:pPr>
        <w:pStyle w:val="B1"/>
        <w:numPr>
          <w:ilvl w:val="0"/>
          <w:numId w:val="25"/>
        </w:numPr>
        <w:rPr>
          <w:ins w:id="31" w:author="CATT_dxy_r1" w:date="2020-11-17T11:44:00Z"/>
        </w:rPr>
      </w:pPr>
      <w:ins w:id="32" w:author="CATT_dxy_r1" w:date="2020-11-17T11:44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</w:t>
        </w:r>
        <w:r>
          <w:rPr>
            <w:rFonts w:hint="eastAsia"/>
            <w:lang w:eastAsia="zh-CN"/>
          </w:rPr>
          <w:t xml:space="preserve">e procedure </w:t>
        </w:r>
      </w:ins>
      <w:ins w:id="33" w:author="CATT_dxy_r1" w:date="2020-11-17T11:48:00Z">
        <w:r w:rsidR="006F58D1">
          <w:rPr>
            <w:rFonts w:hint="eastAsia"/>
            <w:lang w:eastAsia="zh-CN"/>
          </w:rPr>
          <w:t>that</w:t>
        </w:r>
      </w:ins>
      <w:ins w:id="34" w:author="CATT_dxy_r1" w:date="2020-11-17T11:44:00Z">
        <w:r>
          <w:rPr>
            <w:rFonts w:hint="eastAsia"/>
            <w:lang w:eastAsia="zh-CN"/>
          </w:rPr>
          <w:t xml:space="preserve"> </w:t>
        </w:r>
      </w:ins>
      <w:ins w:id="35" w:author="CATT_dxy_r1" w:date="2020-11-17T11:48:00Z">
        <w:r w:rsidR="006F58D1">
          <w:rPr>
            <w:rFonts w:hint="eastAsia"/>
            <w:lang w:eastAsia="zh-CN"/>
          </w:rPr>
          <w:t xml:space="preserve">the </w:t>
        </w:r>
      </w:ins>
      <w:ins w:id="36" w:author="CATT_dxy_r1" w:date="2020-11-17T11:44:00Z">
        <w:r w:rsidR="006F58D1">
          <w:t>AF</w:t>
        </w:r>
        <w:r w:rsidRPr="009A42C1">
          <w:t xml:space="preserve"> provid</w:t>
        </w:r>
      </w:ins>
      <w:ins w:id="37" w:author="CATT_dxy_r1" w:date="2020-11-17T11:48:00Z">
        <w:r w:rsidR="006F58D1">
          <w:rPr>
            <w:rFonts w:hint="eastAsia"/>
            <w:lang w:eastAsia="zh-CN"/>
          </w:rPr>
          <w:t xml:space="preserve">es </w:t>
        </w:r>
      </w:ins>
      <w:ins w:id="38" w:author="CATT_dxy_r1" w:date="2020-11-17T11:44:00Z">
        <w:r w:rsidRPr="009A42C1">
          <w:t xml:space="preserve">the </w:t>
        </w:r>
      </w:ins>
      <w:ins w:id="39" w:author="CATT_dxy_r1" w:date="2020-11-17T11:49:00Z">
        <w:r w:rsidR="006F58D1">
          <w:rPr>
            <w:rFonts w:hint="eastAsia"/>
            <w:lang w:eastAsia="zh-CN"/>
          </w:rPr>
          <w:t>a</w:t>
        </w:r>
      </w:ins>
      <w:ins w:id="40" w:author="CATT_dxy_r1" w:date="2020-11-17T11:44:00Z">
        <w:r w:rsidRPr="009A42C1">
          <w:t>nalytics</w:t>
        </w:r>
      </w:ins>
      <w:ins w:id="41" w:author="CATT_dxy_r1" w:date="2020-11-17T11:48:00Z">
        <w:r w:rsidR="006F58D1">
          <w:rPr>
            <w:rFonts w:hint="eastAsia"/>
            <w:lang w:eastAsia="zh-CN"/>
          </w:rPr>
          <w:t xml:space="preserve"> s</w:t>
        </w:r>
      </w:ins>
      <w:ins w:id="42" w:author="CATT_dxy_r1" w:date="2020-11-17T11:44:00Z">
        <w:r w:rsidRPr="009A42C1">
          <w:t>ubscription</w:t>
        </w:r>
      </w:ins>
      <w:ins w:id="43" w:author="CATT_dxy_r1" w:date="2020-11-17T11:48:00Z">
        <w:r w:rsidR="006F58D1">
          <w:rPr>
            <w:rFonts w:hint="eastAsia"/>
            <w:lang w:eastAsia="zh-CN"/>
          </w:rPr>
          <w:t xml:space="preserve"> i</w:t>
        </w:r>
      </w:ins>
      <w:ins w:id="44" w:author="CATT_dxy_r1" w:date="2020-11-17T11:44:00Z">
        <w:r w:rsidRPr="009A42C1">
          <w:t xml:space="preserve">nformation </w:t>
        </w:r>
      </w:ins>
      <w:ins w:id="45" w:author="CATT_dxy_r1" w:date="2020-11-17T11:46:00Z">
        <w:r w:rsidR="006F58D1">
          <w:rPr>
            <w:rFonts w:hint="eastAsia"/>
            <w:lang w:eastAsia="zh-CN"/>
          </w:rPr>
          <w:t xml:space="preserve">to analytics consumers </w:t>
        </w:r>
      </w:ins>
      <w:ins w:id="46" w:author="CATT_dxy_r1" w:date="2020-11-17T11:47:00Z">
        <w:r w:rsidR="006F58D1">
          <w:rPr>
            <w:rFonts w:hint="eastAsia"/>
            <w:lang w:eastAsia="zh-CN"/>
          </w:rPr>
          <w:t xml:space="preserve">via the UDM as described </w:t>
        </w:r>
      </w:ins>
      <w:ins w:id="47" w:author="CATT_dxy_r1" w:date="2020-11-17T11:44:00Z">
        <w:r>
          <w:rPr>
            <w:rFonts w:hint="eastAsia"/>
            <w:lang w:eastAsia="zh-CN"/>
          </w:rPr>
          <w:t>in Solution #75</w:t>
        </w:r>
      </w:ins>
      <w:ins w:id="48" w:author="CATT_dxy_r1" w:date="2020-11-17T11:49:00Z">
        <w:r w:rsidR="006F58D1">
          <w:rPr>
            <w:rFonts w:hint="eastAsia"/>
            <w:lang w:eastAsia="zh-CN"/>
          </w:rPr>
          <w:t>.</w:t>
        </w:r>
      </w:ins>
    </w:p>
    <w:p w14:paraId="4544847A" w14:textId="70F11CAF" w:rsidR="00F37B25" w:rsidDel="006F58D1" w:rsidRDefault="00F37B25" w:rsidP="00F37B25">
      <w:pPr>
        <w:pStyle w:val="B1"/>
        <w:numPr>
          <w:ilvl w:val="0"/>
          <w:numId w:val="25"/>
        </w:numPr>
        <w:rPr>
          <w:ins w:id="49" w:author="CATT_dxy" w:date="2020-11-06T15:08:00Z"/>
          <w:del w:id="50" w:author="CATT_dxy_r1" w:date="2020-11-17T11:50:00Z"/>
        </w:rPr>
      </w:pPr>
      <w:ins w:id="51" w:author="CATT_dxy" w:date="2020-11-06T15:08:00Z">
        <w:del w:id="52" w:author="CATT_dxy_r1" w:date="2020-11-17T11:50:00Z">
          <w:r w:rsidDel="006F58D1">
            <w:delText xml:space="preserve">The specific </w:delText>
          </w:r>
        </w:del>
      </w:ins>
      <w:ins w:id="53" w:author="CATT_dxy" w:date="2020-11-06T15:15:00Z">
        <w:del w:id="54" w:author="CATT_dxy_r1" w:date="2020-11-17T11:50:00Z">
          <w:r w:rsidR="00944B14" w:rsidDel="006F58D1">
            <w:rPr>
              <w:rFonts w:hint="eastAsia"/>
              <w:lang w:eastAsia="zh-CN"/>
            </w:rPr>
            <w:delText>procedure</w:delText>
          </w:r>
        </w:del>
      </w:ins>
      <w:ins w:id="55" w:author="CATT_dxy" w:date="2020-11-06T15:08:00Z">
        <w:del w:id="56" w:author="CATT_dxy_r1" w:date="2020-11-17T11:50:00Z">
          <w:r w:rsidDel="006F58D1">
            <w:delText xml:space="preserve"> of how analytics consumers obtain the analytics subscription information will be determined during normative work</w:delText>
          </w:r>
          <w:r w:rsidRPr="009F17E6" w:rsidDel="006F58D1">
            <w:rPr>
              <w:rFonts w:hint="eastAsia"/>
            </w:rPr>
            <w:delText>.</w:delText>
          </w:r>
        </w:del>
      </w:ins>
    </w:p>
    <w:p w14:paraId="35D8A8A8" w14:textId="7D4F6891" w:rsidR="00F37B25" w:rsidRPr="00F37B25" w:rsidRDefault="006F58D1">
      <w:pPr>
        <w:pStyle w:val="NO"/>
        <w:tabs>
          <w:tab w:val="center" w:pos="4961"/>
        </w:tabs>
        <w:rPr>
          <w:lang w:eastAsia="zh-CN"/>
        </w:rPr>
        <w:pPrChange w:id="57" w:author="CATT_dxy_r1" w:date="2020-11-17T11:50:00Z">
          <w:pPr/>
        </w:pPrChange>
      </w:pPr>
      <w:ins w:id="58" w:author="CATT_dxy_r1" w:date="2020-11-17T11:50:00Z">
        <w:r>
          <w:rPr>
            <w:rFonts w:hint="eastAsia"/>
          </w:rPr>
          <w:t>N</w:t>
        </w:r>
        <w:r>
          <w:rPr>
            <w:rFonts w:hint="eastAsia"/>
            <w:lang w:eastAsia="zh-CN"/>
          </w:rPr>
          <w:t>OTE</w:t>
        </w:r>
      </w:ins>
      <w:ins w:id="59" w:author="CATT_dxy_r1" w:date="2020-11-17T11:51:00Z">
        <w:r>
          <w:t> 2</w:t>
        </w:r>
      </w:ins>
      <w:ins w:id="60" w:author="CATT_dxy_r1" w:date="2020-11-17T11:50:00Z">
        <w:r>
          <w:rPr>
            <w:rFonts w:hint="eastAsia"/>
          </w:rPr>
          <w:t>:</w:t>
        </w:r>
        <w:r>
          <w:tab/>
        </w:r>
      </w:ins>
      <w:ins w:id="61" w:author="CATT_dxy_r1" w:date="2020-11-17T11:52:00Z">
        <w:r w:rsidRPr="00782ED3">
          <w:rPr>
            <w:rFonts w:eastAsia="宋体"/>
            <w:lang w:eastAsia="zh-CN"/>
          </w:rPr>
          <w:t xml:space="preserve">The </w:t>
        </w:r>
      </w:ins>
      <w:ins w:id="62" w:author="CATT_dxy_r1" w:date="2020-11-17T11:53:00Z">
        <w:r>
          <w:rPr>
            <w:rFonts w:eastAsia="宋体" w:hint="eastAsia"/>
            <w:lang w:eastAsia="zh-CN"/>
          </w:rPr>
          <w:t>procedure</w:t>
        </w:r>
      </w:ins>
      <w:ins w:id="63" w:author="CATT_dxy_r1" w:date="2020-11-17T11:54:00Z">
        <w:r>
          <w:rPr>
            <w:rFonts w:eastAsia="宋体" w:hint="eastAsia"/>
            <w:lang w:eastAsia="zh-CN"/>
          </w:rPr>
          <w:t xml:space="preserve"> for </w:t>
        </w:r>
      </w:ins>
      <w:ins w:id="64" w:author="CATT_dxy_r1" w:date="2020-11-17T11:53:00Z">
        <w:r>
          <w:rPr>
            <w:rFonts w:eastAsia="宋体" w:hint="eastAsia"/>
            <w:lang w:eastAsia="zh-CN"/>
          </w:rPr>
          <w:t xml:space="preserve">the </w:t>
        </w:r>
      </w:ins>
      <w:ins w:id="65" w:author="CATT_dxy_r1" w:date="2020-11-17T11:52:00Z">
        <w:r>
          <w:rPr>
            <w:rFonts w:hint="eastAsia"/>
            <w:lang w:eastAsia="zh-CN"/>
          </w:rPr>
          <w:t xml:space="preserve">AF </w:t>
        </w:r>
      </w:ins>
      <w:ins w:id="66" w:author="CATT_dxy_r1" w:date="2020-11-17T11:54:00Z">
        <w:r>
          <w:rPr>
            <w:rFonts w:hint="eastAsia"/>
            <w:lang w:eastAsia="zh-CN"/>
          </w:rPr>
          <w:t xml:space="preserve">to </w:t>
        </w:r>
      </w:ins>
      <w:ins w:id="67" w:author="CATT_dxy_r1" w:date="2020-11-17T11:52:00Z">
        <w:r>
          <w:rPr>
            <w:rFonts w:hint="eastAsia"/>
            <w:lang w:eastAsia="zh-CN"/>
          </w:rPr>
          <w:t xml:space="preserve">provide </w:t>
        </w:r>
        <w:r w:rsidRPr="007709AA">
          <w:rPr>
            <w:lang w:eastAsia="zh-CN"/>
          </w:rPr>
          <w:t>service specific analytics control information</w:t>
        </w:r>
        <w:r w:rsidRPr="007709AA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and </w:t>
        </w:r>
      </w:ins>
      <w:ins w:id="68" w:author="CATT_dxy_r1" w:date="2020-11-17T11:55:00Z">
        <w:r>
          <w:rPr>
            <w:rFonts w:eastAsia="宋体" w:hint="eastAsia"/>
            <w:lang w:eastAsia="zh-CN"/>
          </w:rPr>
          <w:t>t</w:t>
        </w:r>
      </w:ins>
      <w:ins w:id="69" w:author="CATT_dxy_r1" w:date="2020-11-17T11:54:00Z">
        <w:r w:rsidRPr="00782ED3">
          <w:rPr>
            <w:rFonts w:eastAsia="宋体"/>
            <w:lang w:eastAsia="zh-CN"/>
          </w:rPr>
          <w:t xml:space="preserve">he </w:t>
        </w:r>
        <w:r>
          <w:rPr>
            <w:rFonts w:eastAsia="宋体" w:hint="eastAsia"/>
            <w:lang w:eastAsia="zh-CN"/>
          </w:rPr>
          <w:t xml:space="preserve">procedure for the </w:t>
        </w:r>
        <w:r>
          <w:rPr>
            <w:rFonts w:hint="eastAsia"/>
            <w:lang w:eastAsia="zh-CN"/>
          </w:rPr>
          <w:t xml:space="preserve">AF to </w:t>
        </w:r>
      </w:ins>
      <w:ins w:id="70" w:author="CATT_dxy_r1" w:date="2020-11-17T11:55:00Z">
        <w:r>
          <w:rPr>
            <w:rFonts w:hint="eastAsia"/>
            <w:lang w:eastAsia="zh-CN"/>
          </w:rPr>
          <w:t xml:space="preserve">provide </w:t>
        </w:r>
      </w:ins>
      <w:ins w:id="71" w:author="CATT_dxy_r1" w:date="2020-11-17T11:53:00Z">
        <w:r>
          <w:rPr>
            <w:rFonts w:hint="eastAsia"/>
            <w:lang w:eastAsia="zh-CN"/>
          </w:rPr>
          <w:t>a</w:t>
        </w:r>
        <w:r w:rsidRPr="009A42C1">
          <w:t>nalytics</w:t>
        </w:r>
        <w:r>
          <w:rPr>
            <w:rFonts w:hint="eastAsia"/>
            <w:lang w:eastAsia="zh-CN"/>
          </w:rPr>
          <w:t xml:space="preserve"> s</w:t>
        </w:r>
        <w:r w:rsidRPr="009A42C1">
          <w:t>ubscription</w:t>
        </w:r>
        <w:r>
          <w:rPr>
            <w:rFonts w:hint="eastAsia"/>
            <w:lang w:eastAsia="zh-CN"/>
          </w:rPr>
          <w:t xml:space="preserve"> i</w:t>
        </w:r>
        <w:r w:rsidRPr="009A42C1">
          <w:t>nformation</w:t>
        </w:r>
      </w:ins>
      <w:ins w:id="72" w:author="CATT_dxy_r1" w:date="2020-11-17T11:52:00Z">
        <w:r>
          <w:rPr>
            <w:rFonts w:hint="eastAsia"/>
            <w:lang w:eastAsia="zh-CN"/>
          </w:rPr>
          <w:t xml:space="preserve"> </w:t>
        </w:r>
      </w:ins>
      <w:ins w:id="73" w:author="CATT_dxy_r1" w:date="2020-11-17T11:55:00Z">
        <w:r>
          <w:rPr>
            <w:rFonts w:hint="eastAsia"/>
            <w:lang w:eastAsia="zh-CN"/>
          </w:rPr>
          <w:t xml:space="preserve">may be converged, e.g. </w:t>
        </w:r>
      </w:ins>
      <w:ins w:id="74" w:author="CATT_dxy_r1" w:date="2020-11-17T11:57:00Z">
        <w:r w:rsidR="0084115A">
          <w:rPr>
            <w:rFonts w:hint="eastAsia"/>
            <w:lang w:eastAsia="zh-CN"/>
          </w:rPr>
          <w:t>by enhancing the existing</w:t>
        </w:r>
      </w:ins>
      <w:ins w:id="75" w:author="CATT_dxy_r1" w:date="2020-11-17T11:56:00Z">
        <w:r>
          <w:rPr>
            <w:rFonts w:hint="eastAsia"/>
            <w:lang w:eastAsia="zh-CN"/>
          </w:rPr>
          <w:t xml:space="preserve"> </w:t>
        </w:r>
        <w:r>
          <w:rPr>
            <w:rFonts w:hint="eastAsia"/>
            <w:lang w:val="en-GB" w:eastAsia="zh-CN"/>
          </w:rPr>
          <w:t>s</w:t>
        </w:r>
        <w:r w:rsidRPr="00140E21">
          <w:rPr>
            <w:lang w:val="en-GB" w:eastAsia="zh-CN"/>
          </w:rPr>
          <w:t>ervice specific parameter provisioning</w:t>
        </w:r>
        <w:r>
          <w:rPr>
            <w:rFonts w:hint="eastAsia"/>
            <w:lang w:val="en-GB" w:eastAsia="zh-CN"/>
          </w:rPr>
          <w:t xml:space="preserve"> procedure </w:t>
        </w:r>
      </w:ins>
      <w:ins w:id="76" w:author="CATT_dxy_r1" w:date="2020-11-17T11:58:00Z">
        <w:r w:rsidR="0084115A">
          <w:rPr>
            <w:rFonts w:hint="eastAsia"/>
            <w:lang w:val="en-GB" w:eastAsia="zh-CN"/>
          </w:rPr>
          <w:t xml:space="preserve">as specified </w:t>
        </w:r>
      </w:ins>
      <w:ins w:id="77" w:author="CATT_dxy_r1" w:date="2020-11-17T11:57:00Z">
        <w:r w:rsidR="0084115A" w:rsidRPr="005C0B80">
          <w:rPr>
            <w:rFonts w:hint="eastAsia"/>
            <w:lang w:eastAsia="zh-CN"/>
          </w:rPr>
          <w:t xml:space="preserve">in </w:t>
        </w:r>
      </w:ins>
      <w:ins w:id="78" w:author="CATT_dxy_r1" w:date="2020-11-17T11:59:00Z">
        <w:r w:rsidR="0084115A" w:rsidRPr="007A7E5C">
          <w:t>TS</w:t>
        </w:r>
        <w:r w:rsidR="0084115A">
          <w:t> </w:t>
        </w:r>
        <w:r w:rsidR="0084115A" w:rsidRPr="007A7E5C">
          <w:t>23.502</w:t>
        </w:r>
        <w:r w:rsidR="0084115A">
          <w:t> </w:t>
        </w:r>
        <w:r w:rsidR="0084115A" w:rsidRPr="007A7E5C">
          <w:t>[3]</w:t>
        </w:r>
        <w:r w:rsidR="0084115A">
          <w:rPr>
            <w:rFonts w:hint="eastAsia"/>
            <w:lang w:eastAsia="zh-CN"/>
          </w:rPr>
          <w:t>. This will be determined during normative work.</w:t>
        </w:r>
      </w:ins>
    </w:p>
    <w:p w14:paraId="39629237" w14:textId="77777777" w:rsidR="003120DB" w:rsidRPr="00DD3F76" w:rsidRDefault="003219A1" w:rsidP="00DD3F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 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E</w:t>
      </w:r>
      <w:r w:rsid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nd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of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</w:t>
      </w:r>
      <w:r w:rsid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hange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*****</w:t>
      </w:r>
    </w:p>
    <w:sectPr w:rsidR="003120DB" w:rsidRPr="00DD3F76">
      <w:headerReference w:type="even" r:id="rId11"/>
      <w:headerReference w:type="default" r:id="rId12"/>
      <w:pgSz w:w="11906" w:h="16838"/>
      <w:pgMar w:top="1134" w:right="1134" w:bottom="1134" w:left="1134" w:header="737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2E628C8" w15:done="0"/>
  <w15:commentEx w15:paraId="770330C3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CE652D" w14:textId="77777777" w:rsidR="00133705" w:rsidRDefault="00133705">
      <w:r>
        <w:separator/>
      </w:r>
    </w:p>
  </w:endnote>
  <w:endnote w:type="continuationSeparator" w:id="0">
    <w:p w14:paraId="2974A735" w14:textId="77777777" w:rsidR="00133705" w:rsidRDefault="001337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4A25CB" w14:textId="77777777" w:rsidR="00133705" w:rsidRDefault="00133705">
      <w:r>
        <w:separator/>
      </w:r>
    </w:p>
  </w:footnote>
  <w:footnote w:type="continuationSeparator" w:id="0">
    <w:p w14:paraId="374FBD37" w14:textId="77777777" w:rsidR="00133705" w:rsidRDefault="001337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779038" w14:textId="77777777" w:rsidR="003120DB" w:rsidRDefault="003120DB"/>
  <w:p w14:paraId="04E46AD2" w14:textId="77777777" w:rsidR="003120DB" w:rsidRDefault="003120D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7EA663" w14:textId="77777777" w:rsidR="00240DA2" w:rsidRPr="00240DA2" w:rsidRDefault="00240DA2" w:rsidP="00240DA2">
    <w:pPr>
      <w:framePr w:w="2851" w:h="244" w:hRule="exact" w:wrap="around" w:vAnchor="text" w:hAnchor="page" w:x="1156" w:y="-1"/>
      <w:overflowPunct w:val="0"/>
      <w:autoSpaceDE w:val="0"/>
      <w:autoSpaceDN w:val="0"/>
      <w:adjustRightInd w:val="0"/>
      <w:textAlignment w:val="baseline"/>
      <w:rPr>
        <w:rFonts w:ascii="Arial" w:hAnsi="Arial" w:cs="Arial"/>
        <w:b/>
        <w:bCs/>
        <w:color w:val="000000"/>
        <w:sz w:val="18"/>
        <w:lang w:eastAsia="ja-JP"/>
      </w:rPr>
    </w:pPr>
    <w:r w:rsidRPr="00240DA2">
      <w:rPr>
        <w:rFonts w:ascii="Arial" w:hAnsi="Arial" w:cs="Arial"/>
        <w:b/>
        <w:bCs/>
        <w:color w:val="000000"/>
        <w:sz w:val="18"/>
        <w:lang w:eastAsia="ja-JP"/>
      </w:rPr>
      <w:t>SA WG2 Temporary Document</w:t>
    </w:r>
  </w:p>
  <w:p w14:paraId="4DC1DAD0" w14:textId="77777777" w:rsidR="00240DA2" w:rsidRPr="00240DA2" w:rsidRDefault="00240DA2" w:rsidP="00240DA2">
    <w:pPr>
      <w:jc w:val="center"/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21DAE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3BF"/>
    <w:multiLevelType w:val="hybridMultilevel"/>
    <w:tmpl w:val="EE6E823A"/>
    <w:lvl w:ilvl="0" w:tplc="E780DCB0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2EC3EE7"/>
    <w:multiLevelType w:val="hybridMultilevel"/>
    <w:tmpl w:val="4F32856A"/>
    <w:lvl w:ilvl="0" w:tplc="DABAD47C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147216BF"/>
    <w:multiLevelType w:val="hybridMultilevel"/>
    <w:tmpl w:val="A580C38C"/>
    <w:lvl w:ilvl="0" w:tplc="6694C8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59C40B8"/>
    <w:multiLevelType w:val="hybridMultilevel"/>
    <w:tmpl w:val="321268F2"/>
    <w:lvl w:ilvl="0" w:tplc="DABAD47C">
      <w:start w:val="1"/>
      <w:numFmt w:val="bullet"/>
      <w:lvlText w:val="-"/>
      <w:lvlJc w:val="left"/>
      <w:pPr>
        <w:ind w:left="704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1B606E90"/>
    <w:multiLevelType w:val="hybridMultilevel"/>
    <w:tmpl w:val="BE0C4C6C"/>
    <w:lvl w:ilvl="0" w:tplc="FE129932">
      <w:start w:val="6"/>
      <w:numFmt w:val="bullet"/>
      <w:lvlText w:val="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FEC6080"/>
    <w:multiLevelType w:val="hybridMultilevel"/>
    <w:tmpl w:val="9722A076"/>
    <w:lvl w:ilvl="0" w:tplc="1F44DE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>
    <w:nsid w:val="2A4256B4"/>
    <w:multiLevelType w:val="hybridMultilevel"/>
    <w:tmpl w:val="FDCAB62A"/>
    <w:lvl w:ilvl="0" w:tplc="1816563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E06C4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3A278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6C4A4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BE94D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801E5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328C1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EE9A9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3237F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C3D67CC"/>
    <w:multiLevelType w:val="multilevel"/>
    <w:tmpl w:val="2C3D67C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9">
    <w:nsid w:val="2DF1230C"/>
    <w:multiLevelType w:val="hybridMultilevel"/>
    <w:tmpl w:val="9A66E15C"/>
    <w:lvl w:ilvl="0" w:tplc="B462B4DE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0">
    <w:nsid w:val="2FFE4FC8"/>
    <w:multiLevelType w:val="hybridMultilevel"/>
    <w:tmpl w:val="6A469F86"/>
    <w:lvl w:ilvl="0" w:tplc="04090011">
      <w:start w:val="1"/>
      <w:numFmt w:val="decimal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>
    <w:nsid w:val="3B2C502E"/>
    <w:multiLevelType w:val="hybridMultilevel"/>
    <w:tmpl w:val="CDA82274"/>
    <w:lvl w:ilvl="0" w:tplc="3C92FC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>
    <w:nsid w:val="3C5D0C5C"/>
    <w:multiLevelType w:val="hybridMultilevel"/>
    <w:tmpl w:val="058295CE"/>
    <w:lvl w:ilvl="0" w:tplc="2C54E85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499231A4"/>
    <w:multiLevelType w:val="hybridMultilevel"/>
    <w:tmpl w:val="8CC60D74"/>
    <w:lvl w:ilvl="0" w:tplc="FB5EE80A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>
    <w:nsid w:val="4D613585"/>
    <w:multiLevelType w:val="hybridMultilevel"/>
    <w:tmpl w:val="E512700E"/>
    <w:lvl w:ilvl="0" w:tplc="1108C0D4">
      <w:start w:val="3"/>
      <w:numFmt w:val="bullet"/>
      <w:lvlText w:val="-"/>
      <w:lvlJc w:val="left"/>
      <w:pPr>
        <w:ind w:left="987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5">
    <w:nsid w:val="58D36FB0"/>
    <w:multiLevelType w:val="hybridMultilevel"/>
    <w:tmpl w:val="CCC8B520"/>
    <w:lvl w:ilvl="0" w:tplc="1F44DEB0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>
    <w:nsid w:val="59001DEE"/>
    <w:multiLevelType w:val="hybridMultilevel"/>
    <w:tmpl w:val="6A469F86"/>
    <w:lvl w:ilvl="0" w:tplc="04090011">
      <w:start w:val="1"/>
      <w:numFmt w:val="decimal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>
    <w:nsid w:val="5BDB2E5B"/>
    <w:multiLevelType w:val="hybridMultilevel"/>
    <w:tmpl w:val="4FF01244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65C174B9"/>
    <w:multiLevelType w:val="hybridMultilevel"/>
    <w:tmpl w:val="71D459E8"/>
    <w:lvl w:ilvl="0" w:tplc="2392EC2A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66F46CC9"/>
    <w:multiLevelType w:val="hybridMultilevel"/>
    <w:tmpl w:val="6A469F86"/>
    <w:lvl w:ilvl="0" w:tplc="04090011">
      <w:start w:val="1"/>
      <w:numFmt w:val="decimal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>
    <w:nsid w:val="6A0D32F4"/>
    <w:multiLevelType w:val="hybridMultilevel"/>
    <w:tmpl w:val="ECBEDAA4"/>
    <w:lvl w:ilvl="0" w:tplc="B2D8A7A0">
      <w:start w:val="8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>
    <w:nsid w:val="6D535D7F"/>
    <w:multiLevelType w:val="hybridMultilevel"/>
    <w:tmpl w:val="B14AE85C"/>
    <w:lvl w:ilvl="0" w:tplc="FB020F2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2">
    <w:nsid w:val="6E8E1882"/>
    <w:multiLevelType w:val="hybridMultilevel"/>
    <w:tmpl w:val="2F24FB9C"/>
    <w:lvl w:ilvl="0" w:tplc="BBF64882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74276050"/>
    <w:multiLevelType w:val="hybridMultilevel"/>
    <w:tmpl w:val="CDA82274"/>
    <w:lvl w:ilvl="0" w:tplc="3C92FC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>
    <w:nsid w:val="79325108"/>
    <w:multiLevelType w:val="hybridMultilevel"/>
    <w:tmpl w:val="E9B0901A"/>
    <w:lvl w:ilvl="0" w:tplc="1108C0D4">
      <w:start w:val="3"/>
      <w:numFmt w:val="bullet"/>
      <w:lvlText w:val="-"/>
      <w:lvlJc w:val="left"/>
      <w:pPr>
        <w:ind w:left="644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>
    <w:nsid w:val="7B053B14"/>
    <w:multiLevelType w:val="hybridMultilevel"/>
    <w:tmpl w:val="627829EA"/>
    <w:lvl w:ilvl="0" w:tplc="B462B4DE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6">
    <w:nsid w:val="7CE53589"/>
    <w:multiLevelType w:val="hybridMultilevel"/>
    <w:tmpl w:val="7B340C96"/>
    <w:lvl w:ilvl="0" w:tplc="470AC2B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7">
    <w:nsid w:val="7F192604"/>
    <w:multiLevelType w:val="hybridMultilevel"/>
    <w:tmpl w:val="7B340C96"/>
    <w:lvl w:ilvl="0" w:tplc="470AC2B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>
    <w:abstractNumId w:val="8"/>
  </w:num>
  <w:num w:numId="2">
    <w:abstractNumId w:val="12"/>
  </w:num>
  <w:num w:numId="3">
    <w:abstractNumId w:val="18"/>
  </w:num>
  <w:num w:numId="4">
    <w:abstractNumId w:val="6"/>
  </w:num>
  <w:num w:numId="5">
    <w:abstractNumId w:val="15"/>
  </w:num>
  <w:num w:numId="6">
    <w:abstractNumId w:val="0"/>
  </w:num>
  <w:num w:numId="7">
    <w:abstractNumId w:val="3"/>
  </w:num>
  <w:num w:numId="8">
    <w:abstractNumId w:val="11"/>
  </w:num>
  <w:num w:numId="9">
    <w:abstractNumId w:val="26"/>
  </w:num>
  <w:num w:numId="10">
    <w:abstractNumId w:val="27"/>
  </w:num>
  <w:num w:numId="11">
    <w:abstractNumId w:val="23"/>
  </w:num>
  <w:num w:numId="12">
    <w:abstractNumId w:val="1"/>
  </w:num>
  <w:num w:numId="13">
    <w:abstractNumId w:val="9"/>
  </w:num>
  <w:num w:numId="14">
    <w:abstractNumId w:val="25"/>
  </w:num>
  <w:num w:numId="15">
    <w:abstractNumId w:val="21"/>
  </w:num>
  <w:num w:numId="16">
    <w:abstractNumId w:val="2"/>
  </w:num>
  <w:num w:numId="17">
    <w:abstractNumId w:val="5"/>
  </w:num>
  <w:num w:numId="18">
    <w:abstractNumId w:val="20"/>
  </w:num>
  <w:num w:numId="19">
    <w:abstractNumId w:val="7"/>
  </w:num>
  <w:num w:numId="20">
    <w:abstractNumId w:val="19"/>
  </w:num>
  <w:num w:numId="21">
    <w:abstractNumId w:val="13"/>
  </w:num>
  <w:num w:numId="22">
    <w:abstractNumId w:val="16"/>
  </w:num>
  <w:num w:numId="23">
    <w:abstractNumId w:val="10"/>
  </w:num>
  <w:num w:numId="24">
    <w:abstractNumId w:val="4"/>
  </w:num>
  <w:num w:numId="25">
    <w:abstractNumId w:val="22"/>
  </w:num>
  <w:num w:numId="26">
    <w:abstractNumId w:val="17"/>
  </w:num>
  <w:num w:numId="27">
    <w:abstractNumId w:val="14"/>
  </w:num>
  <w:num w:numId="28">
    <w:abstractNumId w:val="2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trackRevisions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39C"/>
    <w:rsid w:val="0000080A"/>
    <w:rsid w:val="00011E92"/>
    <w:rsid w:val="00017320"/>
    <w:rsid w:val="00021F07"/>
    <w:rsid w:val="00021F2F"/>
    <w:rsid w:val="00035380"/>
    <w:rsid w:val="000358D5"/>
    <w:rsid w:val="00037FE9"/>
    <w:rsid w:val="0004254B"/>
    <w:rsid w:val="00044363"/>
    <w:rsid w:val="00044774"/>
    <w:rsid w:val="00045538"/>
    <w:rsid w:val="000611D1"/>
    <w:rsid w:val="00062776"/>
    <w:rsid w:val="0006768E"/>
    <w:rsid w:val="0006772E"/>
    <w:rsid w:val="000717A5"/>
    <w:rsid w:val="000717F0"/>
    <w:rsid w:val="000730EA"/>
    <w:rsid w:val="00074923"/>
    <w:rsid w:val="000776ED"/>
    <w:rsid w:val="0008003C"/>
    <w:rsid w:val="0008565A"/>
    <w:rsid w:val="000910A0"/>
    <w:rsid w:val="000955C4"/>
    <w:rsid w:val="00096F88"/>
    <w:rsid w:val="00097C6F"/>
    <w:rsid w:val="000A0C85"/>
    <w:rsid w:val="000A3FD2"/>
    <w:rsid w:val="000A797B"/>
    <w:rsid w:val="000B15BF"/>
    <w:rsid w:val="000C1BB0"/>
    <w:rsid w:val="000C297D"/>
    <w:rsid w:val="000C47B8"/>
    <w:rsid w:val="000C546B"/>
    <w:rsid w:val="000D3CB3"/>
    <w:rsid w:val="000D55B9"/>
    <w:rsid w:val="000D70F8"/>
    <w:rsid w:val="000E464E"/>
    <w:rsid w:val="000E606E"/>
    <w:rsid w:val="000F1756"/>
    <w:rsid w:val="000F2714"/>
    <w:rsid w:val="000F34A1"/>
    <w:rsid w:val="000F5960"/>
    <w:rsid w:val="000F5DC0"/>
    <w:rsid w:val="000F7425"/>
    <w:rsid w:val="001045EA"/>
    <w:rsid w:val="00104DA9"/>
    <w:rsid w:val="001074B6"/>
    <w:rsid w:val="00107794"/>
    <w:rsid w:val="00107A95"/>
    <w:rsid w:val="00113E96"/>
    <w:rsid w:val="00114FB3"/>
    <w:rsid w:val="00115202"/>
    <w:rsid w:val="00116952"/>
    <w:rsid w:val="00117119"/>
    <w:rsid w:val="00117C30"/>
    <w:rsid w:val="00124F85"/>
    <w:rsid w:val="00131DA9"/>
    <w:rsid w:val="00132B4E"/>
    <w:rsid w:val="00133705"/>
    <w:rsid w:val="00137A76"/>
    <w:rsid w:val="00140320"/>
    <w:rsid w:val="001404C5"/>
    <w:rsid w:val="001444EE"/>
    <w:rsid w:val="00144FDE"/>
    <w:rsid w:val="0014664F"/>
    <w:rsid w:val="00147FC2"/>
    <w:rsid w:val="00150763"/>
    <w:rsid w:val="00153CD5"/>
    <w:rsid w:val="00155484"/>
    <w:rsid w:val="00156B45"/>
    <w:rsid w:val="001571B0"/>
    <w:rsid w:val="001575A2"/>
    <w:rsid w:val="001623B8"/>
    <w:rsid w:val="001647D3"/>
    <w:rsid w:val="0017372D"/>
    <w:rsid w:val="001771BB"/>
    <w:rsid w:val="00177F53"/>
    <w:rsid w:val="00180094"/>
    <w:rsid w:val="001811EC"/>
    <w:rsid w:val="00182527"/>
    <w:rsid w:val="00182661"/>
    <w:rsid w:val="001853FC"/>
    <w:rsid w:val="0018541E"/>
    <w:rsid w:val="001868DF"/>
    <w:rsid w:val="001B0352"/>
    <w:rsid w:val="001B53D4"/>
    <w:rsid w:val="001C17E2"/>
    <w:rsid w:val="001C2E31"/>
    <w:rsid w:val="001C320E"/>
    <w:rsid w:val="001C4768"/>
    <w:rsid w:val="001D502E"/>
    <w:rsid w:val="001D5DC3"/>
    <w:rsid w:val="001E02DC"/>
    <w:rsid w:val="001E1011"/>
    <w:rsid w:val="001E5F79"/>
    <w:rsid w:val="001E6BE0"/>
    <w:rsid w:val="001F04AD"/>
    <w:rsid w:val="001F169A"/>
    <w:rsid w:val="001F38F0"/>
    <w:rsid w:val="001F6997"/>
    <w:rsid w:val="001F776B"/>
    <w:rsid w:val="002005EE"/>
    <w:rsid w:val="0020124D"/>
    <w:rsid w:val="00206616"/>
    <w:rsid w:val="0020775D"/>
    <w:rsid w:val="00211E8D"/>
    <w:rsid w:val="00212D85"/>
    <w:rsid w:val="0021635A"/>
    <w:rsid w:val="00221662"/>
    <w:rsid w:val="00223D12"/>
    <w:rsid w:val="00226DB5"/>
    <w:rsid w:val="00230326"/>
    <w:rsid w:val="00232062"/>
    <w:rsid w:val="00234202"/>
    <w:rsid w:val="00234899"/>
    <w:rsid w:val="00234D04"/>
    <w:rsid w:val="002405E3"/>
    <w:rsid w:val="00240DA2"/>
    <w:rsid w:val="00241709"/>
    <w:rsid w:val="00242A2B"/>
    <w:rsid w:val="0024348F"/>
    <w:rsid w:val="00251D6D"/>
    <w:rsid w:val="0025247F"/>
    <w:rsid w:val="0025582E"/>
    <w:rsid w:val="00256F6A"/>
    <w:rsid w:val="00260338"/>
    <w:rsid w:val="002606AD"/>
    <w:rsid w:val="0026076A"/>
    <w:rsid w:val="0026084A"/>
    <w:rsid w:val="00270884"/>
    <w:rsid w:val="0027494C"/>
    <w:rsid w:val="0027516A"/>
    <w:rsid w:val="00276FDD"/>
    <w:rsid w:val="00284FF9"/>
    <w:rsid w:val="002868BF"/>
    <w:rsid w:val="00287DBE"/>
    <w:rsid w:val="0029282B"/>
    <w:rsid w:val="00292C13"/>
    <w:rsid w:val="00293BB0"/>
    <w:rsid w:val="002949F4"/>
    <w:rsid w:val="002972BA"/>
    <w:rsid w:val="002A0921"/>
    <w:rsid w:val="002A27A3"/>
    <w:rsid w:val="002A2864"/>
    <w:rsid w:val="002A3445"/>
    <w:rsid w:val="002A59BC"/>
    <w:rsid w:val="002A5C3F"/>
    <w:rsid w:val="002B065D"/>
    <w:rsid w:val="002B1D49"/>
    <w:rsid w:val="002B3ADE"/>
    <w:rsid w:val="002B73E0"/>
    <w:rsid w:val="002C2B1C"/>
    <w:rsid w:val="002D0D34"/>
    <w:rsid w:val="002D0DDB"/>
    <w:rsid w:val="002D25FE"/>
    <w:rsid w:val="002E4F8B"/>
    <w:rsid w:val="002E5104"/>
    <w:rsid w:val="002E7D32"/>
    <w:rsid w:val="002F504F"/>
    <w:rsid w:val="002F5C3E"/>
    <w:rsid w:val="002F6F8B"/>
    <w:rsid w:val="002F75EB"/>
    <w:rsid w:val="0030446D"/>
    <w:rsid w:val="0030715E"/>
    <w:rsid w:val="003120DB"/>
    <w:rsid w:val="00313014"/>
    <w:rsid w:val="00313888"/>
    <w:rsid w:val="00313B45"/>
    <w:rsid w:val="00314380"/>
    <w:rsid w:val="00317B9C"/>
    <w:rsid w:val="00320D2B"/>
    <w:rsid w:val="003219A1"/>
    <w:rsid w:val="00321DAE"/>
    <w:rsid w:val="003235C7"/>
    <w:rsid w:val="00323668"/>
    <w:rsid w:val="003239C3"/>
    <w:rsid w:val="003241E9"/>
    <w:rsid w:val="00324773"/>
    <w:rsid w:val="00332B51"/>
    <w:rsid w:val="00334FA8"/>
    <w:rsid w:val="00336328"/>
    <w:rsid w:val="0033688C"/>
    <w:rsid w:val="00344AE3"/>
    <w:rsid w:val="00344F08"/>
    <w:rsid w:val="00345562"/>
    <w:rsid w:val="00350A75"/>
    <w:rsid w:val="00352808"/>
    <w:rsid w:val="003530A0"/>
    <w:rsid w:val="00354EDA"/>
    <w:rsid w:val="00355841"/>
    <w:rsid w:val="00357865"/>
    <w:rsid w:val="003609B7"/>
    <w:rsid w:val="00364D3B"/>
    <w:rsid w:val="00364E9C"/>
    <w:rsid w:val="00366F6D"/>
    <w:rsid w:val="0036764A"/>
    <w:rsid w:val="0037304F"/>
    <w:rsid w:val="00373830"/>
    <w:rsid w:val="00373DE0"/>
    <w:rsid w:val="00373EFA"/>
    <w:rsid w:val="00375E84"/>
    <w:rsid w:val="003762AB"/>
    <w:rsid w:val="00377145"/>
    <w:rsid w:val="00384367"/>
    <w:rsid w:val="003845B6"/>
    <w:rsid w:val="003A0797"/>
    <w:rsid w:val="003A0CAF"/>
    <w:rsid w:val="003A0CB6"/>
    <w:rsid w:val="003A1110"/>
    <w:rsid w:val="003A3077"/>
    <w:rsid w:val="003A3442"/>
    <w:rsid w:val="003A4BB9"/>
    <w:rsid w:val="003A6E1A"/>
    <w:rsid w:val="003B3534"/>
    <w:rsid w:val="003C0840"/>
    <w:rsid w:val="003D1B79"/>
    <w:rsid w:val="003D2908"/>
    <w:rsid w:val="003D3737"/>
    <w:rsid w:val="003D5BBF"/>
    <w:rsid w:val="003D6F65"/>
    <w:rsid w:val="003E220C"/>
    <w:rsid w:val="003E40CF"/>
    <w:rsid w:val="003E71B5"/>
    <w:rsid w:val="003E71FA"/>
    <w:rsid w:val="003E775D"/>
    <w:rsid w:val="003F342C"/>
    <w:rsid w:val="00400DE1"/>
    <w:rsid w:val="00406B51"/>
    <w:rsid w:val="00411B37"/>
    <w:rsid w:val="00412980"/>
    <w:rsid w:val="004150EF"/>
    <w:rsid w:val="00416640"/>
    <w:rsid w:val="00421134"/>
    <w:rsid w:val="00421713"/>
    <w:rsid w:val="00423180"/>
    <w:rsid w:val="0042726A"/>
    <w:rsid w:val="00430EF0"/>
    <w:rsid w:val="0043785A"/>
    <w:rsid w:val="00441003"/>
    <w:rsid w:val="00441D75"/>
    <w:rsid w:val="004424E7"/>
    <w:rsid w:val="0044529D"/>
    <w:rsid w:val="00451CAA"/>
    <w:rsid w:val="0045222D"/>
    <w:rsid w:val="00452382"/>
    <w:rsid w:val="00457857"/>
    <w:rsid w:val="0046317F"/>
    <w:rsid w:val="00463731"/>
    <w:rsid w:val="004648A4"/>
    <w:rsid w:val="00466078"/>
    <w:rsid w:val="00476049"/>
    <w:rsid w:val="004806EF"/>
    <w:rsid w:val="004845CD"/>
    <w:rsid w:val="004858A4"/>
    <w:rsid w:val="00485FAC"/>
    <w:rsid w:val="00486365"/>
    <w:rsid w:val="00487323"/>
    <w:rsid w:val="0049347B"/>
    <w:rsid w:val="00496A89"/>
    <w:rsid w:val="004A171E"/>
    <w:rsid w:val="004A5175"/>
    <w:rsid w:val="004A5ED5"/>
    <w:rsid w:val="004B2E86"/>
    <w:rsid w:val="004B46D1"/>
    <w:rsid w:val="004C4059"/>
    <w:rsid w:val="004D0CEB"/>
    <w:rsid w:val="004D1589"/>
    <w:rsid w:val="004D1ED4"/>
    <w:rsid w:val="004D2EBF"/>
    <w:rsid w:val="004D4240"/>
    <w:rsid w:val="004D535C"/>
    <w:rsid w:val="004E1C73"/>
    <w:rsid w:val="004E48DE"/>
    <w:rsid w:val="004E62CA"/>
    <w:rsid w:val="004F2642"/>
    <w:rsid w:val="004F53D9"/>
    <w:rsid w:val="00500AE7"/>
    <w:rsid w:val="00502612"/>
    <w:rsid w:val="00506AA1"/>
    <w:rsid w:val="00506AF6"/>
    <w:rsid w:val="0050732D"/>
    <w:rsid w:val="0051119F"/>
    <w:rsid w:val="005116B7"/>
    <w:rsid w:val="00514FB9"/>
    <w:rsid w:val="00517153"/>
    <w:rsid w:val="005173C4"/>
    <w:rsid w:val="005202A6"/>
    <w:rsid w:val="005205F8"/>
    <w:rsid w:val="00520B6A"/>
    <w:rsid w:val="00520B70"/>
    <w:rsid w:val="005250CF"/>
    <w:rsid w:val="005266C5"/>
    <w:rsid w:val="00527353"/>
    <w:rsid w:val="0053028D"/>
    <w:rsid w:val="00531862"/>
    <w:rsid w:val="0053520B"/>
    <w:rsid w:val="00535DBC"/>
    <w:rsid w:val="00537138"/>
    <w:rsid w:val="00540208"/>
    <w:rsid w:val="00540474"/>
    <w:rsid w:val="00540B67"/>
    <w:rsid w:val="005447A3"/>
    <w:rsid w:val="00545369"/>
    <w:rsid w:val="00555D95"/>
    <w:rsid w:val="005571E1"/>
    <w:rsid w:val="00561952"/>
    <w:rsid w:val="00561BF4"/>
    <w:rsid w:val="00562DD9"/>
    <w:rsid w:val="0056546C"/>
    <w:rsid w:val="00570D24"/>
    <w:rsid w:val="0057107B"/>
    <w:rsid w:val="00571F6B"/>
    <w:rsid w:val="00573DE5"/>
    <w:rsid w:val="005745F8"/>
    <w:rsid w:val="00574B1D"/>
    <w:rsid w:val="00576D69"/>
    <w:rsid w:val="00576ED3"/>
    <w:rsid w:val="00577FB6"/>
    <w:rsid w:val="00581D60"/>
    <w:rsid w:val="005837B7"/>
    <w:rsid w:val="00591F82"/>
    <w:rsid w:val="00592267"/>
    <w:rsid w:val="00594857"/>
    <w:rsid w:val="00595134"/>
    <w:rsid w:val="005951BD"/>
    <w:rsid w:val="005A0371"/>
    <w:rsid w:val="005A0E5F"/>
    <w:rsid w:val="005A12BC"/>
    <w:rsid w:val="005A7924"/>
    <w:rsid w:val="005B2C86"/>
    <w:rsid w:val="005B39E4"/>
    <w:rsid w:val="005B4A74"/>
    <w:rsid w:val="005C0B80"/>
    <w:rsid w:val="005C60C1"/>
    <w:rsid w:val="005C6F47"/>
    <w:rsid w:val="005D0527"/>
    <w:rsid w:val="005D2CF1"/>
    <w:rsid w:val="005D2E9B"/>
    <w:rsid w:val="005E048B"/>
    <w:rsid w:val="005E0ED5"/>
    <w:rsid w:val="005E289F"/>
    <w:rsid w:val="005E31E0"/>
    <w:rsid w:val="005E4481"/>
    <w:rsid w:val="005F0721"/>
    <w:rsid w:val="005F2164"/>
    <w:rsid w:val="005F56A5"/>
    <w:rsid w:val="005F5B12"/>
    <w:rsid w:val="005F6AB1"/>
    <w:rsid w:val="00600960"/>
    <w:rsid w:val="00600E6D"/>
    <w:rsid w:val="00601024"/>
    <w:rsid w:val="00601796"/>
    <w:rsid w:val="00603256"/>
    <w:rsid w:val="00603627"/>
    <w:rsid w:val="00603AA6"/>
    <w:rsid w:val="00606F8A"/>
    <w:rsid w:val="00613C6E"/>
    <w:rsid w:val="00614C5B"/>
    <w:rsid w:val="00615014"/>
    <w:rsid w:val="0061557F"/>
    <w:rsid w:val="00615AE0"/>
    <w:rsid w:val="00616D8E"/>
    <w:rsid w:val="00623C28"/>
    <w:rsid w:val="00624C8E"/>
    <w:rsid w:val="00625087"/>
    <w:rsid w:val="00627142"/>
    <w:rsid w:val="0062715B"/>
    <w:rsid w:val="006402A2"/>
    <w:rsid w:val="00642EBA"/>
    <w:rsid w:val="0064377F"/>
    <w:rsid w:val="00644E46"/>
    <w:rsid w:val="0064626A"/>
    <w:rsid w:val="0065639F"/>
    <w:rsid w:val="006575B9"/>
    <w:rsid w:val="00662560"/>
    <w:rsid w:val="00663130"/>
    <w:rsid w:val="006656D9"/>
    <w:rsid w:val="00666233"/>
    <w:rsid w:val="006665F0"/>
    <w:rsid w:val="00666BE3"/>
    <w:rsid w:val="00672D95"/>
    <w:rsid w:val="00673DB3"/>
    <w:rsid w:val="00677B22"/>
    <w:rsid w:val="006827E1"/>
    <w:rsid w:val="00682B40"/>
    <w:rsid w:val="00683DAC"/>
    <w:rsid w:val="00686DAA"/>
    <w:rsid w:val="006935C1"/>
    <w:rsid w:val="006952C6"/>
    <w:rsid w:val="00695763"/>
    <w:rsid w:val="006A25AA"/>
    <w:rsid w:val="006A35D3"/>
    <w:rsid w:val="006B0ADF"/>
    <w:rsid w:val="006B21E2"/>
    <w:rsid w:val="006B5060"/>
    <w:rsid w:val="006B6537"/>
    <w:rsid w:val="006C0A6C"/>
    <w:rsid w:val="006C2134"/>
    <w:rsid w:val="006C6315"/>
    <w:rsid w:val="006C6BFC"/>
    <w:rsid w:val="006D033A"/>
    <w:rsid w:val="006D0A5F"/>
    <w:rsid w:val="006D0CDA"/>
    <w:rsid w:val="006D3E4F"/>
    <w:rsid w:val="006D5AA6"/>
    <w:rsid w:val="006D66DA"/>
    <w:rsid w:val="006D77A4"/>
    <w:rsid w:val="006E1870"/>
    <w:rsid w:val="006E278C"/>
    <w:rsid w:val="006E29EF"/>
    <w:rsid w:val="006E33AF"/>
    <w:rsid w:val="006F09D7"/>
    <w:rsid w:val="006F4760"/>
    <w:rsid w:val="006F58D1"/>
    <w:rsid w:val="006F67C0"/>
    <w:rsid w:val="0070662E"/>
    <w:rsid w:val="00707DE5"/>
    <w:rsid w:val="007106FA"/>
    <w:rsid w:val="0071196E"/>
    <w:rsid w:val="00713451"/>
    <w:rsid w:val="00714AB0"/>
    <w:rsid w:val="0071755A"/>
    <w:rsid w:val="00720149"/>
    <w:rsid w:val="00721564"/>
    <w:rsid w:val="0072317E"/>
    <w:rsid w:val="007248F9"/>
    <w:rsid w:val="00724A80"/>
    <w:rsid w:val="00732C30"/>
    <w:rsid w:val="007348B2"/>
    <w:rsid w:val="0073564D"/>
    <w:rsid w:val="00743564"/>
    <w:rsid w:val="00744CB3"/>
    <w:rsid w:val="00745336"/>
    <w:rsid w:val="0074538B"/>
    <w:rsid w:val="00746F4E"/>
    <w:rsid w:val="00747815"/>
    <w:rsid w:val="007525C7"/>
    <w:rsid w:val="00756307"/>
    <w:rsid w:val="0076235A"/>
    <w:rsid w:val="0076411E"/>
    <w:rsid w:val="00766A0F"/>
    <w:rsid w:val="00767C4E"/>
    <w:rsid w:val="00775EAA"/>
    <w:rsid w:val="00782ED3"/>
    <w:rsid w:val="00783C51"/>
    <w:rsid w:val="00784A2F"/>
    <w:rsid w:val="00786544"/>
    <w:rsid w:val="00790755"/>
    <w:rsid w:val="007A0880"/>
    <w:rsid w:val="007A13C5"/>
    <w:rsid w:val="007A602B"/>
    <w:rsid w:val="007A69C4"/>
    <w:rsid w:val="007B13E8"/>
    <w:rsid w:val="007B344D"/>
    <w:rsid w:val="007B3D61"/>
    <w:rsid w:val="007B5282"/>
    <w:rsid w:val="007B5D45"/>
    <w:rsid w:val="007C2D8F"/>
    <w:rsid w:val="007C7973"/>
    <w:rsid w:val="007D0193"/>
    <w:rsid w:val="007D10B5"/>
    <w:rsid w:val="007D23AE"/>
    <w:rsid w:val="007D2D0D"/>
    <w:rsid w:val="007D627C"/>
    <w:rsid w:val="007D6C8C"/>
    <w:rsid w:val="007D7B1B"/>
    <w:rsid w:val="007E11CA"/>
    <w:rsid w:val="007E12E7"/>
    <w:rsid w:val="007E1CDC"/>
    <w:rsid w:val="007E5755"/>
    <w:rsid w:val="007F0798"/>
    <w:rsid w:val="007F0B53"/>
    <w:rsid w:val="007F15D1"/>
    <w:rsid w:val="007F3CB4"/>
    <w:rsid w:val="007F59CB"/>
    <w:rsid w:val="007F6848"/>
    <w:rsid w:val="007F7012"/>
    <w:rsid w:val="00800F32"/>
    <w:rsid w:val="008021DF"/>
    <w:rsid w:val="00802F7B"/>
    <w:rsid w:val="00803D8C"/>
    <w:rsid w:val="00805923"/>
    <w:rsid w:val="008119EC"/>
    <w:rsid w:val="00817527"/>
    <w:rsid w:val="00820839"/>
    <w:rsid w:val="0082166F"/>
    <w:rsid w:val="00823DD2"/>
    <w:rsid w:val="008275D0"/>
    <w:rsid w:val="00834A92"/>
    <w:rsid w:val="00837BE4"/>
    <w:rsid w:val="0084079B"/>
    <w:rsid w:val="008408BE"/>
    <w:rsid w:val="0084115A"/>
    <w:rsid w:val="00841EDE"/>
    <w:rsid w:val="0084520B"/>
    <w:rsid w:val="008503EC"/>
    <w:rsid w:val="00851EA0"/>
    <w:rsid w:val="0085289C"/>
    <w:rsid w:val="00860D85"/>
    <w:rsid w:val="00861C7B"/>
    <w:rsid w:val="00863104"/>
    <w:rsid w:val="00863171"/>
    <w:rsid w:val="00865653"/>
    <w:rsid w:val="00867291"/>
    <w:rsid w:val="00872775"/>
    <w:rsid w:val="0087322A"/>
    <w:rsid w:val="008737B3"/>
    <w:rsid w:val="00874AA1"/>
    <w:rsid w:val="00876910"/>
    <w:rsid w:val="00876CD7"/>
    <w:rsid w:val="00877807"/>
    <w:rsid w:val="008833BE"/>
    <w:rsid w:val="00884A1B"/>
    <w:rsid w:val="008875EC"/>
    <w:rsid w:val="00890B50"/>
    <w:rsid w:val="00891DF8"/>
    <w:rsid w:val="0089568F"/>
    <w:rsid w:val="008A1825"/>
    <w:rsid w:val="008A2703"/>
    <w:rsid w:val="008B14C5"/>
    <w:rsid w:val="008B3177"/>
    <w:rsid w:val="008B42AC"/>
    <w:rsid w:val="008B4664"/>
    <w:rsid w:val="008C1A35"/>
    <w:rsid w:val="008C351A"/>
    <w:rsid w:val="008C4212"/>
    <w:rsid w:val="008C434F"/>
    <w:rsid w:val="008C4A15"/>
    <w:rsid w:val="008C5C43"/>
    <w:rsid w:val="008D5920"/>
    <w:rsid w:val="008D5A12"/>
    <w:rsid w:val="008D5E69"/>
    <w:rsid w:val="008D6C94"/>
    <w:rsid w:val="008E339C"/>
    <w:rsid w:val="008E6094"/>
    <w:rsid w:val="008E62FE"/>
    <w:rsid w:val="008E6F01"/>
    <w:rsid w:val="008F13CC"/>
    <w:rsid w:val="008F1948"/>
    <w:rsid w:val="008F44E8"/>
    <w:rsid w:val="008F52E4"/>
    <w:rsid w:val="008F65E2"/>
    <w:rsid w:val="008F675D"/>
    <w:rsid w:val="008F7E49"/>
    <w:rsid w:val="00903864"/>
    <w:rsid w:val="00903E81"/>
    <w:rsid w:val="00914213"/>
    <w:rsid w:val="009144C4"/>
    <w:rsid w:val="00914792"/>
    <w:rsid w:val="00920156"/>
    <w:rsid w:val="00920498"/>
    <w:rsid w:val="00921007"/>
    <w:rsid w:val="0092682F"/>
    <w:rsid w:val="009334EA"/>
    <w:rsid w:val="00934942"/>
    <w:rsid w:val="00940068"/>
    <w:rsid w:val="0094119E"/>
    <w:rsid w:val="009429BF"/>
    <w:rsid w:val="00944B14"/>
    <w:rsid w:val="0094776C"/>
    <w:rsid w:val="00947990"/>
    <w:rsid w:val="00950D8D"/>
    <w:rsid w:val="0095131B"/>
    <w:rsid w:val="00951C8E"/>
    <w:rsid w:val="009527FD"/>
    <w:rsid w:val="00954353"/>
    <w:rsid w:val="009548C5"/>
    <w:rsid w:val="00957311"/>
    <w:rsid w:val="00962365"/>
    <w:rsid w:val="00962716"/>
    <w:rsid w:val="00965273"/>
    <w:rsid w:val="00970171"/>
    <w:rsid w:val="00970837"/>
    <w:rsid w:val="00971851"/>
    <w:rsid w:val="00981ECE"/>
    <w:rsid w:val="0098308E"/>
    <w:rsid w:val="00992378"/>
    <w:rsid w:val="0099304A"/>
    <w:rsid w:val="009A1D05"/>
    <w:rsid w:val="009A2260"/>
    <w:rsid w:val="009A3C13"/>
    <w:rsid w:val="009A6A22"/>
    <w:rsid w:val="009B1A37"/>
    <w:rsid w:val="009B1E45"/>
    <w:rsid w:val="009B4803"/>
    <w:rsid w:val="009B78F2"/>
    <w:rsid w:val="009B7B74"/>
    <w:rsid w:val="009C3A5B"/>
    <w:rsid w:val="009C3C8D"/>
    <w:rsid w:val="009D0FC0"/>
    <w:rsid w:val="009D1896"/>
    <w:rsid w:val="009D6F04"/>
    <w:rsid w:val="009E0B0E"/>
    <w:rsid w:val="009E1168"/>
    <w:rsid w:val="009E2715"/>
    <w:rsid w:val="009E2BAB"/>
    <w:rsid w:val="009E69F0"/>
    <w:rsid w:val="009F0BE5"/>
    <w:rsid w:val="009F27B2"/>
    <w:rsid w:val="009F3036"/>
    <w:rsid w:val="009F50EE"/>
    <w:rsid w:val="00A00530"/>
    <w:rsid w:val="00A03CF1"/>
    <w:rsid w:val="00A0639A"/>
    <w:rsid w:val="00A06697"/>
    <w:rsid w:val="00A07E28"/>
    <w:rsid w:val="00A1283E"/>
    <w:rsid w:val="00A12D41"/>
    <w:rsid w:val="00A13B77"/>
    <w:rsid w:val="00A1689B"/>
    <w:rsid w:val="00A21B65"/>
    <w:rsid w:val="00A21E8E"/>
    <w:rsid w:val="00A23F09"/>
    <w:rsid w:val="00A2451C"/>
    <w:rsid w:val="00A25896"/>
    <w:rsid w:val="00A30A6D"/>
    <w:rsid w:val="00A3172F"/>
    <w:rsid w:val="00A33A84"/>
    <w:rsid w:val="00A33BA5"/>
    <w:rsid w:val="00A3427B"/>
    <w:rsid w:val="00A3522C"/>
    <w:rsid w:val="00A371F9"/>
    <w:rsid w:val="00A37A55"/>
    <w:rsid w:val="00A42597"/>
    <w:rsid w:val="00A425EE"/>
    <w:rsid w:val="00A43EAD"/>
    <w:rsid w:val="00A45E23"/>
    <w:rsid w:val="00A462E3"/>
    <w:rsid w:val="00A529E7"/>
    <w:rsid w:val="00A52ACC"/>
    <w:rsid w:val="00A52E04"/>
    <w:rsid w:val="00A52F8E"/>
    <w:rsid w:val="00A54E01"/>
    <w:rsid w:val="00A56F8E"/>
    <w:rsid w:val="00A571DD"/>
    <w:rsid w:val="00A610F0"/>
    <w:rsid w:val="00A64760"/>
    <w:rsid w:val="00A65514"/>
    <w:rsid w:val="00A71307"/>
    <w:rsid w:val="00A713C3"/>
    <w:rsid w:val="00A71C25"/>
    <w:rsid w:val="00A72095"/>
    <w:rsid w:val="00A72EF0"/>
    <w:rsid w:val="00A73431"/>
    <w:rsid w:val="00A808B8"/>
    <w:rsid w:val="00A81B6D"/>
    <w:rsid w:val="00A8227E"/>
    <w:rsid w:val="00A838DF"/>
    <w:rsid w:val="00A83F5F"/>
    <w:rsid w:val="00A85A3C"/>
    <w:rsid w:val="00A86500"/>
    <w:rsid w:val="00A92A31"/>
    <w:rsid w:val="00A93839"/>
    <w:rsid w:val="00A953D8"/>
    <w:rsid w:val="00AA0973"/>
    <w:rsid w:val="00AA161B"/>
    <w:rsid w:val="00AA324C"/>
    <w:rsid w:val="00AA7413"/>
    <w:rsid w:val="00AB7705"/>
    <w:rsid w:val="00AC1CF4"/>
    <w:rsid w:val="00AC2E94"/>
    <w:rsid w:val="00AC603B"/>
    <w:rsid w:val="00AC695C"/>
    <w:rsid w:val="00AC7AE8"/>
    <w:rsid w:val="00AD166A"/>
    <w:rsid w:val="00AD33D5"/>
    <w:rsid w:val="00AD5FA4"/>
    <w:rsid w:val="00AE048D"/>
    <w:rsid w:val="00AE1CE2"/>
    <w:rsid w:val="00AF2FC5"/>
    <w:rsid w:val="00AF3019"/>
    <w:rsid w:val="00AF34D5"/>
    <w:rsid w:val="00B00CD8"/>
    <w:rsid w:val="00B0300C"/>
    <w:rsid w:val="00B054B9"/>
    <w:rsid w:val="00B1186E"/>
    <w:rsid w:val="00B1284E"/>
    <w:rsid w:val="00B26479"/>
    <w:rsid w:val="00B30380"/>
    <w:rsid w:val="00B33511"/>
    <w:rsid w:val="00B410AD"/>
    <w:rsid w:val="00B42BBD"/>
    <w:rsid w:val="00B470F3"/>
    <w:rsid w:val="00B474D5"/>
    <w:rsid w:val="00B479F2"/>
    <w:rsid w:val="00B51736"/>
    <w:rsid w:val="00B53885"/>
    <w:rsid w:val="00B54E7A"/>
    <w:rsid w:val="00B5774B"/>
    <w:rsid w:val="00B66BED"/>
    <w:rsid w:val="00B705AF"/>
    <w:rsid w:val="00B74074"/>
    <w:rsid w:val="00B90CC5"/>
    <w:rsid w:val="00B93F33"/>
    <w:rsid w:val="00B96CEE"/>
    <w:rsid w:val="00B96F0A"/>
    <w:rsid w:val="00BA0F8B"/>
    <w:rsid w:val="00BA1A56"/>
    <w:rsid w:val="00BA415B"/>
    <w:rsid w:val="00BA76A0"/>
    <w:rsid w:val="00BB377B"/>
    <w:rsid w:val="00BB5893"/>
    <w:rsid w:val="00BB6014"/>
    <w:rsid w:val="00BC5A42"/>
    <w:rsid w:val="00BC5F44"/>
    <w:rsid w:val="00BC6B86"/>
    <w:rsid w:val="00BC7BC4"/>
    <w:rsid w:val="00BD08E4"/>
    <w:rsid w:val="00BD2F34"/>
    <w:rsid w:val="00BD4297"/>
    <w:rsid w:val="00BD4C93"/>
    <w:rsid w:val="00BD506E"/>
    <w:rsid w:val="00BD5524"/>
    <w:rsid w:val="00BD6013"/>
    <w:rsid w:val="00BD624B"/>
    <w:rsid w:val="00BD7DEC"/>
    <w:rsid w:val="00BE07D6"/>
    <w:rsid w:val="00BE2985"/>
    <w:rsid w:val="00BE5D34"/>
    <w:rsid w:val="00BE5D44"/>
    <w:rsid w:val="00BE6727"/>
    <w:rsid w:val="00BF284D"/>
    <w:rsid w:val="00BF45C3"/>
    <w:rsid w:val="00BF4812"/>
    <w:rsid w:val="00BF678F"/>
    <w:rsid w:val="00C025B5"/>
    <w:rsid w:val="00C02DE3"/>
    <w:rsid w:val="00C05011"/>
    <w:rsid w:val="00C05B20"/>
    <w:rsid w:val="00C10B7A"/>
    <w:rsid w:val="00C11481"/>
    <w:rsid w:val="00C1223E"/>
    <w:rsid w:val="00C12F5D"/>
    <w:rsid w:val="00C17643"/>
    <w:rsid w:val="00C23D4A"/>
    <w:rsid w:val="00C241D1"/>
    <w:rsid w:val="00C26D9A"/>
    <w:rsid w:val="00C3082D"/>
    <w:rsid w:val="00C31E44"/>
    <w:rsid w:val="00C41594"/>
    <w:rsid w:val="00C447F4"/>
    <w:rsid w:val="00C46108"/>
    <w:rsid w:val="00C5119C"/>
    <w:rsid w:val="00C54DF0"/>
    <w:rsid w:val="00C57627"/>
    <w:rsid w:val="00C600B2"/>
    <w:rsid w:val="00C61EED"/>
    <w:rsid w:val="00C647EB"/>
    <w:rsid w:val="00C64F63"/>
    <w:rsid w:val="00C67CDF"/>
    <w:rsid w:val="00C67DFB"/>
    <w:rsid w:val="00C7237C"/>
    <w:rsid w:val="00C76612"/>
    <w:rsid w:val="00C76B6B"/>
    <w:rsid w:val="00C7777B"/>
    <w:rsid w:val="00C836D9"/>
    <w:rsid w:val="00C85FF8"/>
    <w:rsid w:val="00C86001"/>
    <w:rsid w:val="00C93AD3"/>
    <w:rsid w:val="00C95E96"/>
    <w:rsid w:val="00C965AA"/>
    <w:rsid w:val="00C96DD2"/>
    <w:rsid w:val="00CA0744"/>
    <w:rsid w:val="00CA22E8"/>
    <w:rsid w:val="00CA351E"/>
    <w:rsid w:val="00CA5F35"/>
    <w:rsid w:val="00CB317A"/>
    <w:rsid w:val="00CB5D54"/>
    <w:rsid w:val="00CC121C"/>
    <w:rsid w:val="00CC3D30"/>
    <w:rsid w:val="00CC5898"/>
    <w:rsid w:val="00CD06D9"/>
    <w:rsid w:val="00CD0FA4"/>
    <w:rsid w:val="00CD2933"/>
    <w:rsid w:val="00CD523C"/>
    <w:rsid w:val="00CD5C86"/>
    <w:rsid w:val="00CE2951"/>
    <w:rsid w:val="00CE32FA"/>
    <w:rsid w:val="00CE401E"/>
    <w:rsid w:val="00CE5A09"/>
    <w:rsid w:val="00CE6DE0"/>
    <w:rsid w:val="00CE7B8E"/>
    <w:rsid w:val="00CF3E03"/>
    <w:rsid w:val="00CF52C4"/>
    <w:rsid w:val="00CF5F26"/>
    <w:rsid w:val="00CF6CB8"/>
    <w:rsid w:val="00CF72B7"/>
    <w:rsid w:val="00CF7651"/>
    <w:rsid w:val="00D0029C"/>
    <w:rsid w:val="00D00B45"/>
    <w:rsid w:val="00D063A8"/>
    <w:rsid w:val="00D13D17"/>
    <w:rsid w:val="00D200B9"/>
    <w:rsid w:val="00D244C1"/>
    <w:rsid w:val="00D24696"/>
    <w:rsid w:val="00D25C0A"/>
    <w:rsid w:val="00D26D35"/>
    <w:rsid w:val="00D26DAE"/>
    <w:rsid w:val="00D26E6E"/>
    <w:rsid w:val="00D3073B"/>
    <w:rsid w:val="00D30A19"/>
    <w:rsid w:val="00D30BF6"/>
    <w:rsid w:val="00D3119D"/>
    <w:rsid w:val="00D35768"/>
    <w:rsid w:val="00D436EF"/>
    <w:rsid w:val="00D46D21"/>
    <w:rsid w:val="00D50096"/>
    <w:rsid w:val="00D52930"/>
    <w:rsid w:val="00D54D89"/>
    <w:rsid w:val="00D57086"/>
    <w:rsid w:val="00D57E4B"/>
    <w:rsid w:val="00D60F49"/>
    <w:rsid w:val="00D67C48"/>
    <w:rsid w:val="00D704FF"/>
    <w:rsid w:val="00D7058F"/>
    <w:rsid w:val="00D72FC5"/>
    <w:rsid w:val="00D740CC"/>
    <w:rsid w:val="00D76040"/>
    <w:rsid w:val="00D76C1D"/>
    <w:rsid w:val="00D76F2D"/>
    <w:rsid w:val="00D81EEC"/>
    <w:rsid w:val="00D82C4F"/>
    <w:rsid w:val="00D83D33"/>
    <w:rsid w:val="00D83E3D"/>
    <w:rsid w:val="00D841C0"/>
    <w:rsid w:val="00D87CDD"/>
    <w:rsid w:val="00D90381"/>
    <w:rsid w:val="00D914A1"/>
    <w:rsid w:val="00D92020"/>
    <w:rsid w:val="00D975E7"/>
    <w:rsid w:val="00D9785C"/>
    <w:rsid w:val="00DB0321"/>
    <w:rsid w:val="00DB2736"/>
    <w:rsid w:val="00DB2A76"/>
    <w:rsid w:val="00DB2C94"/>
    <w:rsid w:val="00DB5476"/>
    <w:rsid w:val="00DB54CE"/>
    <w:rsid w:val="00DC35B7"/>
    <w:rsid w:val="00DC36AA"/>
    <w:rsid w:val="00DC44C6"/>
    <w:rsid w:val="00DD0BD2"/>
    <w:rsid w:val="00DD26FC"/>
    <w:rsid w:val="00DD3F76"/>
    <w:rsid w:val="00DE03BF"/>
    <w:rsid w:val="00DE0C10"/>
    <w:rsid w:val="00DE15B9"/>
    <w:rsid w:val="00DE4322"/>
    <w:rsid w:val="00DE677D"/>
    <w:rsid w:val="00DF0DAF"/>
    <w:rsid w:val="00DF3FB8"/>
    <w:rsid w:val="00DF6F31"/>
    <w:rsid w:val="00E010C4"/>
    <w:rsid w:val="00E02C64"/>
    <w:rsid w:val="00E04BD8"/>
    <w:rsid w:val="00E05A4F"/>
    <w:rsid w:val="00E06672"/>
    <w:rsid w:val="00E079CE"/>
    <w:rsid w:val="00E07CC0"/>
    <w:rsid w:val="00E14605"/>
    <w:rsid w:val="00E1561A"/>
    <w:rsid w:val="00E20C68"/>
    <w:rsid w:val="00E20D45"/>
    <w:rsid w:val="00E2281D"/>
    <w:rsid w:val="00E23B76"/>
    <w:rsid w:val="00E23D4A"/>
    <w:rsid w:val="00E25407"/>
    <w:rsid w:val="00E25511"/>
    <w:rsid w:val="00E26598"/>
    <w:rsid w:val="00E26F61"/>
    <w:rsid w:val="00E273E6"/>
    <w:rsid w:val="00E30AD1"/>
    <w:rsid w:val="00E30F65"/>
    <w:rsid w:val="00E3127D"/>
    <w:rsid w:val="00E33644"/>
    <w:rsid w:val="00E35FDF"/>
    <w:rsid w:val="00E4129F"/>
    <w:rsid w:val="00E45C71"/>
    <w:rsid w:val="00E47C90"/>
    <w:rsid w:val="00E50AB6"/>
    <w:rsid w:val="00E50F1D"/>
    <w:rsid w:val="00E52385"/>
    <w:rsid w:val="00E5473E"/>
    <w:rsid w:val="00E54C52"/>
    <w:rsid w:val="00E603F3"/>
    <w:rsid w:val="00E608E8"/>
    <w:rsid w:val="00E618DE"/>
    <w:rsid w:val="00E6279E"/>
    <w:rsid w:val="00E63501"/>
    <w:rsid w:val="00E654AD"/>
    <w:rsid w:val="00E66524"/>
    <w:rsid w:val="00E665ED"/>
    <w:rsid w:val="00E70FA6"/>
    <w:rsid w:val="00E71B8C"/>
    <w:rsid w:val="00E7217B"/>
    <w:rsid w:val="00E72A3E"/>
    <w:rsid w:val="00E73CAA"/>
    <w:rsid w:val="00E804C9"/>
    <w:rsid w:val="00E815EB"/>
    <w:rsid w:val="00E8302C"/>
    <w:rsid w:val="00E85192"/>
    <w:rsid w:val="00E9578F"/>
    <w:rsid w:val="00E96027"/>
    <w:rsid w:val="00E97C1C"/>
    <w:rsid w:val="00EA0166"/>
    <w:rsid w:val="00EA2332"/>
    <w:rsid w:val="00EA4C68"/>
    <w:rsid w:val="00EB06FA"/>
    <w:rsid w:val="00EB0FF4"/>
    <w:rsid w:val="00EB39C6"/>
    <w:rsid w:val="00EB4499"/>
    <w:rsid w:val="00EB70E7"/>
    <w:rsid w:val="00EC283C"/>
    <w:rsid w:val="00EC7E3F"/>
    <w:rsid w:val="00ED4F95"/>
    <w:rsid w:val="00ED5CFC"/>
    <w:rsid w:val="00EE2DEB"/>
    <w:rsid w:val="00EE663A"/>
    <w:rsid w:val="00EE6894"/>
    <w:rsid w:val="00EF2B6D"/>
    <w:rsid w:val="00EF2E4A"/>
    <w:rsid w:val="00EF3B47"/>
    <w:rsid w:val="00EF6A3A"/>
    <w:rsid w:val="00EF6FC8"/>
    <w:rsid w:val="00F00209"/>
    <w:rsid w:val="00F007FB"/>
    <w:rsid w:val="00F019B6"/>
    <w:rsid w:val="00F04A25"/>
    <w:rsid w:val="00F05EC6"/>
    <w:rsid w:val="00F06E64"/>
    <w:rsid w:val="00F0761D"/>
    <w:rsid w:val="00F11830"/>
    <w:rsid w:val="00F159C7"/>
    <w:rsid w:val="00F177F4"/>
    <w:rsid w:val="00F222CB"/>
    <w:rsid w:val="00F23060"/>
    <w:rsid w:val="00F23673"/>
    <w:rsid w:val="00F24A95"/>
    <w:rsid w:val="00F24FD3"/>
    <w:rsid w:val="00F250A9"/>
    <w:rsid w:val="00F25EAD"/>
    <w:rsid w:val="00F30C5A"/>
    <w:rsid w:val="00F33FE2"/>
    <w:rsid w:val="00F35B88"/>
    <w:rsid w:val="00F37B25"/>
    <w:rsid w:val="00F37D4E"/>
    <w:rsid w:val="00F46469"/>
    <w:rsid w:val="00F5055E"/>
    <w:rsid w:val="00F533B6"/>
    <w:rsid w:val="00F56211"/>
    <w:rsid w:val="00F67D94"/>
    <w:rsid w:val="00F73E27"/>
    <w:rsid w:val="00F80DDF"/>
    <w:rsid w:val="00F84AE6"/>
    <w:rsid w:val="00F8624B"/>
    <w:rsid w:val="00F90768"/>
    <w:rsid w:val="00F95CD8"/>
    <w:rsid w:val="00F97743"/>
    <w:rsid w:val="00F97DD7"/>
    <w:rsid w:val="00FA09B9"/>
    <w:rsid w:val="00FA1C24"/>
    <w:rsid w:val="00FA4B64"/>
    <w:rsid w:val="00FA6871"/>
    <w:rsid w:val="00FA7608"/>
    <w:rsid w:val="00FA7986"/>
    <w:rsid w:val="00FB396D"/>
    <w:rsid w:val="00FB3B2D"/>
    <w:rsid w:val="00FB4650"/>
    <w:rsid w:val="00FB67E7"/>
    <w:rsid w:val="00FC3EBC"/>
    <w:rsid w:val="00FC4332"/>
    <w:rsid w:val="00FC5A9E"/>
    <w:rsid w:val="00FD00B4"/>
    <w:rsid w:val="00FD137D"/>
    <w:rsid w:val="00FD19AD"/>
    <w:rsid w:val="00FD2614"/>
    <w:rsid w:val="00FD2A8F"/>
    <w:rsid w:val="00FD31B1"/>
    <w:rsid w:val="00FE76E8"/>
    <w:rsid w:val="00FE7A4E"/>
    <w:rsid w:val="00FF4599"/>
    <w:rsid w:val="00FF603B"/>
    <w:rsid w:val="55A5714F"/>
    <w:rsid w:val="5C4E477D"/>
    <w:rsid w:val="61C21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0229849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/>
    <w:lsdException w:name="header" w:semiHidden="0"/>
    <w:lsdException w:name="footer" w:semiHidden="0"/>
    <w:lsdException w:name="caption" w:uiPriority="0" w:qFormat="1"/>
    <w:lsdException w:name="annotation reference" w:semiHidden="0" w:uiPriority="0" w:unhideWhenUsed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F6A"/>
    <w:pPr>
      <w:spacing w:after="180"/>
    </w:pPr>
    <w:rPr>
      <w:rFonts w:cs="宋体"/>
      <w:lang w:val="en-GB" w:eastAsia="en-US"/>
    </w:rPr>
  </w:style>
  <w:style w:type="paragraph" w:styleId="1">
    <w:name w:val="heading 1"/>
    <w:next w:val="a"/>
    <w:link w:val="1Char"/>
    <w:qFormat/>
    <w:rsid w:val="00256F6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宋体"/>
      <w:sz w:val="36"/>
      <w:lang w:eastAsia="en-US"/>
    </w:rPr>
  </w:style>
  <w:style w:type="paragraph" w:styleId="2">
    <w:name w:val="heading 2"/>
    <w:basedOn w:val="1"/>
    <w:next w:val="a"/>
    <w:link w:val="2Char"/>
    <w:qFormat/>
    <w:rsid w:val="00256F6A"/>
    <w:pPr>
      <w:pBdr>
        <w:top w:val="none" w:sz="0" w:space="0" w:color="auto"/>
      </w:pBdr>
      <w:spacing w:before="180"/>
      <w:outlineLvl w:val="1"/>
    </w:pPr>
    <w:rPr>
      <w:rFonts w:cs="Times New Roman"/>
      <w:sz w:val="32"/>
    </w:rPr>
  </w:style>
  <w:style w:type="paragraph" w:styleId="3">
    <w:name w:val="heading 3"/>
    <w:basedOn w:val="2"/>
    <w:next w:val="a"/>
    <w:link w:val="3Char"/>
    <w:qFormat/>
    <w:rsid w:val="00256F6A"/>
    <w:pPr>
      <w:spacing w:before="120"/>
      <w:outlineLvl w:val="2"/>
    </w:pPr>
    <w:rPr>
      <w:rFonts w:cs="宋体"/>
      <w:sz w:val="28"/>
    </w:rPr>
  </w:style>
  <w:style w:type="paragraph" w:styleId="4">
    <w:name w:val="heading 4"/>
    <w:basedOn w:val="3"/>
    <w:next w:val="a"/>
    <w:link w:val="4Char"/>
    <w:qFormat/>
    <w:rsid w:val="00256F6A"/>
    <w:pPr>
      <w:ind w:left="1418" w:hanging="1418"/>
      <w:outlineLvl w:val="3"/>
    </w:pPr>
    <w:rPr>
      <w:rFonts w:cs="Times New Roman"/>
      <w:sz w:val="24"/>
      <w:lang w:val="en-GB"/>
    </w:rPr>
  </w:style>
  <w:style w:type="paragraph" w:styleId="5">
    <w:name w:val="heading 5"/>
    <w:basedOn w:val="4"/>
    <w:next w:val="a"/>
    <w:link w:val="5Char"/>
    <w:qFormat/>
    <w:rsid w:val="00256F6A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256F6A"/>
    <w:pPr>
      <w:keepNext/>
      <w:keepLines/>
      <w:spacing w:before="120"/>
      <w:ind w:left="1985" w:hanging="1985"/>
      <w:outlineLvl w:val="5"/>
    </w:pPr>
    <w:rPr>
      <w:rFonts w:ascii="Arial" w:hAnsi="Arial" w:cs="Times New Roman"/>
    </w:rPr>
  </w:style>
  <w:style w:type="paragraph" w:styleId="7">
    <w:name w:val="heading 7"/>
    <w:basedOn w:val="a"/>
    <w:next w:val="a"/>
    <w:link w:val="7Char"/>
    <w:qFormat/>
    <w:rsid w:val="00256F6A"/>
    <w:pPr>
      <w:keepNext/>
      <w:keepLines/>
      <w:spacing w:before="120"/>
      <w:ind w:left="1985" w:hanging="1985"/>
      <w:outlineLvl w:val="6"/>
    </w:pPr>
    <w:rPr>
      <w:rFonts w:ascii="Arial" w:hAnsi="Arial" w:cs="Times New Roman"/>
    </w:rPr>
  </w:style>
  <w:style w:type="paragraph" w:styleId="8">
    <w:name w:val="heading 8"/>
    <w:basedOn w:val="1"/>
    <w:next w:val="a"/>
    <w:link w:val="8Char"/>
    <w:qFormat/>
    <w:rsid w:val="00256F6A"/>
    <w:pPr>
      <w:ind w:left="0" w:firstLine="0"/>
      <w:outlineLvl w:val="7"/>
    </w:pPr>
    <w:rPr>
      <w:rFonts w:cs="Times New Roman"/>
      <w:lang w:val="en-GB"/>
    </w:rPr>
  </w:style>
  <w:style w:type="paragraph" w:styleId="9">
    <w:name w:val="heading 9"/>
    <w:basedOn w:val="8"/>
    <w:next w:val="a"/>
    <w:link w:val="9Char"/>
    <w:qFormat/>
    <w:rsid w:val="00256F6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widowControl w:val="0"/>
    </w:pPr>
    <w:rPr>
      <w:rFonts w:asciiTheme="minorHAnsi" w:hAnsiTheme="minorHAnsi" w:cstheme="minorBidi"/>
      <w:kern w:val="2"/>
      <w:sz w:val="21"/>
    </w:rPr>
  </w:style>
  <w:style w:type="paragraph" w:styleId="20">
    <w:name w:val="List 2"/>
    <w:basedOn w:val="a"/>
    <w:uiPriority w:val="99"/>
    <w:semiHidden/>
    <w:unhideWhenUsed/>
    <w:pPr>
      <w:ind w:leftChars="2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"/>
    <w:basedOn w:val="a"/>
    <w:uiPriority w:val="99"/>
    <w:semiHidden/>
    <w:unhideWhenUsed/>
    <w:pPr>
      <w:ind w:left="200" w:hangingChars="200" w:hanging="200"/>
      <w:contextualSpacing/>
    </w:pPr>
  </w:style>
  <w:style w:type="character" w:styleId="a8">
    <w:name w:val="annotation reference"/>
    <w:basedOn w:val="a0"/>
    <w:rPr>
      <w:sz w:val="21"/>
      <w:szCs w:val="21"/>
    </w:rPr>
  </w:style>
  <w:style w:type="paragraph" w:customStyle="1" w:styleId="EX">
    <w:name w:val="EX"/>
    <w:basedOn w:val="a"/>
    <w:link w:val="EXCar"/>
    <w:pPr>
      <w:keepLines/>
      <w:ind w:left="1702" w:hanging="1418"/>
    </w:pPr>
    <w:rPr>
      <w:rFonts w:cs="Times New Roman"/>
      <w:lang w:val="en-IN"/>
    </w:rPr>
  </w:style>
  <w:style w:type="character" w:customStyle="1" w:styleId="EXCar">
    <w:name w:val="EX Car"/>
    <w:link w:val="EX"/>
    <w:rPr>
      <w:rFonts w:ascii="Times New Roman" w:eastAsia="宋体" w:hAnsi="Times New Roman" w:cs="Times New Roman"/>
      <w:kern w:val="0"/>
      <w:sz w:val="20"/>
      <w:szCs w:val="20"/>
      <w:lang w:val="en-IN" w:eastAsia="en-US"/>
    </w:rPr>
  </w:style>
  <w:style w:type="paragraph" w:styleId="a9">
    <w:name w:val="List Paragraph"/>
    <w:basedOn w:val="a"/>
    <w:uiPriority w:val="34"/>
    <w:qFormat/>
    <w:rsid w:val="00256F6A"/>
    <w:pPr>
      <w:ind w:left="720"/>
      <w:contextualSpacing/>
    </w:pPr>
  </w:style>
  <w:style w:type="character" w:customStyle="1" w:styleId="Char2">
    <w:name w:val="页眉 Char"/>
    <w:basedOn w:val="a0"/>
    <w:link w:val="a6"/>
    <w:uiPriority w:val="99"/>
    <w:rPr>
      <w:rFonts w:ascii="宋体" w:eastAsia="宋体" w:hAnsi="宋体" w:cs="宋体"/>
      <w:kern w:val="0"/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rFonts w:ascii="宋体" w:eastAsia="宋体" w:hAnsi="宋体" w:cs="宋体"/>
      <w:kern w:val="0"/>
      <w:sz w:val="18"/>
      <w:szCs w:val="18"/>
    </w:rPr>
  </w:style>
  <w:style w:type="paragraph" w:customStyle="1" w:styleId="NO">
    <w:name w:val="NO"/>
    <w:basedOn w:val="a"/>
    <w:link w:val="NOZchn"/>
    <w:qFormat/>
    <w:rsid w:val="00256F6A"/>
    <w:pPr>
      <w:keepLines/>
      <w:ind w:left="1135" w:hanging="851"/>
    </w:pPr>
    <w:rPr>
      <w:rFonts w:cs="Times New Roman"/>
      <w:lang w:val="en-US"/>
    </w:rPr>
  </w:style>
  <w:style w:type="character" w:customStyle="1" w:styleId="NOChar">
    <w:name w:val="NO Char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1">
    <w:name w:val="B1"/>
    <w:basedOn w:val="a"/>
    <w:link w:val="B1Char"/>
    <w:qFormat/>
    <w:rsid w:val="00256F6A"/>
    <w:pPr>
      <w:ind w:left="568" w:hanging="284"/>
    </w:pPr>
    <w:rPr>
      <w:rFonts w:cs="Times New Roman"/>
      <w:lang w:val="en-US"/>
    </w:rPr>
  </w:style>
  <w:style w:type="character" w:customStyle="1" w:styleId="B1Char">
    <w:name w:val="B1 Char"/>
    <w:link w:val="B1"/>
    <w:locked/>
    <w:rsid w:val="00256F6A"/>
    <w:rPr>
      <w:lang w:eastAsia="en-US"/>
    </w:rPr>
  </w:style>
  <w:style w:type="paragraph" w:customStyle="1" w:styleId="B2">
    <w:name w:val="B2"/>
    <w:basedOn w:val="20"/>
    <w:link w:val="B2Char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DengXian" w:cs="Times New Roman"/>
      <w:color w:val="000000"/>
      <w:lang w:eastAsia="ja-JP"/>
    </w:rPr>
  </w:style>
  <w:style w:type="character" w:customStyle="1" w:styleId="B2Char">
    <w:name w:val="B2 Char"/>
    <w:link w:val="B2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Char0">
    <w:name w:val="批注框文本 Char"/>
    <w:basedOn w:val="a0"/>
    <w:link w:val="a4"/>
    <w:uiPriority w:val="99"/>
    <w:semiHidden/>
    <w:rPr>
      <w:rFonts w:ascii="宋体" w:eastAsia="宋体" w:hAnsi="宋体" w:cs="宋体"/>
      <w:kern w:val="0"/>
      <w:sz w:val="18"/>
      <w:szCs w:val="18"/>
    </w:rPr>
  </w:style>
  <w:style w:type="character" w:customStyle="1" w:styleId="2Char">
    <w:name w:val="标题 2 Char"/>
    <w:link w:val="2"/>
    <w:rsid w:val="00256F6A"/>
    <w:rPr>
      <w:rFonts w:ascii="Arial" w:hAnsi="Arial"/>
      <w:sz w:val="32"/>
      <w:lang w:eastAsia="en-US"/>
    </w:rPr>
  </w:style>
  <w:style w:type="character" w:customStyle="1" w:styleId="1Char">
    <w:name w:val="标题 1 Char"/>
    <w:link w:val="1"/>
    <w:rsid w:val="00256F6A"/>
    <w:rPr>
      <w:rFonts w:ascii="Arial" w:hAnsi="Arial" w:cs="宋体"/>
      <w:sz w:val="36"/>
      <w:lang w:eastAsia="en-US"/>
    </w:rPr>
  </w:style>
  <w:style w:type="character" w:customStyle="1" w:styleId="3Char">
    <w:name w:val="标题 3 Char"/>
    <w:link w:val="3"/>
    <w:rsid w:val="00256F6A"/>
    <w:rPr>
      <w:rFonts w:ascii="Arial" w:hAnsi="Arial" w:cs="宋体"/>
      <w:sz w:val="28"/>
      <w:lang w:eastAsia="en-US"/>
    </w:rPr>
  </w:style>
  <w:style w:type="character" w:customStyle="1" w:styleId="Char">
    <w:name w:val="批注文字 Char"/>
    <w:basedOn w:val="a0"/>
    <w:link w:val="a3"/>
    <w:rPr>
      <w:szCs w:val="24"/>
    </w:rPr>
  </w:style>
  <w:style w:type="paragraph" w:styleId="aa">
    <w:name w:val="annotation subject"/>
    <w:basedOn w:val="a3"/>
    <w:next w:val="a3"/>
    <w:link w:val="Char3"/>
    <w:uiPriority w:val="99"/>
    <w:semiHidden/>
    <w:unhideWhenUsed/>
    <w:rsid w:val="007525C7"/>
    <w:pPr>
      <w:widowControl/>
    </w:pPr>
    <w:rPr>
      <w:rFonts w:ascii="宋体" w:eastAsia="宋体" w:hAnsi="宋体" w:cs="宋体"/>
      <w:b/>
      <w:bCs/>
      <w:kern w:val="0"/>
      <w:sz w:val="24"/>
    </w:rPr>
  </w:style>
  <w:style w:type="character" w:customStyle="1" w:styleId="Char3">
    <w:name w:val="批注主题 Char"/>
    <w:basedOn w:val="Char"/>
    <w:link w:val="aa"/>
    <w:uiPriority w:val="99"/>
    <w:semiHidden/>
    <w:rsid w:val="007525C7"/>
    <w:rPr>
      <w:rFonts w:ascii="宋体" w:eastAsia="宋体" w:hAnsi="宋体" w:cs="宋体"/>
      <w:b/>
      <w:bCs/>
      <w:sz w:val="24"/>
      <w:szCs w:val="24"/>
    </w:rPr>
  </w:style>
  <w:style w:type="paragraph" w:customStyle="1" w:styleId="TF">
    <w:name w:val="TF"/>
    <w:basedOn w:val="TH"/>
    <w:link w:val="TFChar"/>
    <w:qFormat/>
    <w:rsid w:val="00256F6A"/>
    <w:pPr>
      <w:keepNext w:val="0"/>
      <w:spacing w:before="0" w:after="240"/>
    </w:pPr>
  </w:style>
  <w:style w:type="paragraph" w:customStyle="1" w:styleId="ZD">
    <w:name w:val="ZD"/>
    <w:rsid w:val="00591F8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character" w:customStyle="1" w:styleId="TFChar">
    <w:name w:val="TF Char"/>
    <w:link w:val="TF"/>
    <w:qFormat/>
    <w:rsid w:val="00256F6A"/>
    <w:rPr>
      <w:rFonts w:ascii="Arial" w:hAnsi="Arial"/>
      <w:b/>
      <w:lang w:eastAsia="en-US"/>
    </w:rPr>
  </w:style>
  <w:style w:type="character" w:customStyle="1" w:styleId="4Char">
    <w:name w:val="标题 4 Char"/>
    <w:link w:val="4"/>
    <w:rsid w:val="00256F6A"/>
    <w:rPr>
      <w:rFonts w:ascii="Arial" w:hAnsi="Arial"/>
      <w:sz w:val="24"/>
      <w:lang w:val="en-GB" w:eastAsia="en-US"/>
    </w:rPr>
  </w:style>
  <w:style w:type="paragraph" w:customStyle="1" w:styleId="TAH">
    <w:name w:val="TAH"/>
    <w:basedOn w:val="TAC"/>
    <w:link w:val="TAHCar"/>
    <w:rsid w:val="006C0A6C"/>
    <w:rPr>
      <w:b/>
    </w:rPr>
  </w:style>
  <w:style w:type="paragraph" w:customStyle="1" w:styleId="TAC">
    <w:name w:val="TAC"/>
    <w:basedOn w:val="a"/>
    <w:rsid w:val="006C0A6C"/>
    <w:pPr>
      <w:keepNext/>
      <w:keepLines/>
      <w:jc w:val="center"/>
    </w:pPr>
    <w:rPr>
      <w:rFonts w:ascii="Arial" w:hAnsi="Arial" w:cs="Times New Roman"/>
      <w:sz w:val="18"/>
      <w:lang w:val="x-none" w:eastAsia="en-GB"/>
    </w:rPr>
  </w:style>
  <w:style w:type="character" w:customStyle="1" w:styleId="TAHCar">
    <w:name w:val="TAH Car"/>
    <w:link w:val="TAH"/>
    <w:rsid w:val="006C0A6C"/>
    <w:rPr>
      <w:rFonts w:ascii="Arial" w:eastAsia="宋体" w:hAnsi="Arial" w:cs="Times New Roman"/>
      <w:b/>
      <w:sz w:val="18"/>
      <w:lang w:val="x-none" w:eastAsia="en-GB"/>
    </w:rPr>
  </w:style>
  <w:style w:type="paragraph" w:customStyle="1" w:styleId="TH">
    <w:name w:val="TH"/>
    <w:basedOn w:val="a"/>
    <w:link w:val="THChar"/>
    <w:qFormat/>
    <w:rsid w:val="00256F6A"/>
    <w:pPr>
      <w:keepNext/>
      <w:keepLines/>
      <w:spacing w:before="60"/>
      <w:jc w:val="center"/>
    </w:pPr>
    <w:rPr>
      <w:rFonts w:ascii="Arial" w:hAnsi="Arial" w:cs="Times New Roman"/>
      <w:b/>
      <w:lang w:val="en-US"/>
    </w:rPr>
  </w:style>
  <w:style w:type="character" w:customStyle="1" w:styleId="THChar">
    <w:name w:val="TH Char"/>
    <w:link w:val="TH"/>
    <w:qFormat/>
    <w:rsid w:val="00256F6A"/>
    <w:rPr>
      <w:rFonts w:ascii="Arial" w:hAnsi="Arial"/>
      <w:b/>
      <w:lang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256F6A"/>
    <w:pPr>
      <w:ind w:left="1702" w:hanging="1418"/>
    </w:pPr>
    <w:rPr>
      <w:color w:val="FF0000"/>
      <w:lang w:val="en-GB"/>
    </w:rPr>
  </w:style>
  <w:style w:type="character" w:customStyle="1" w:styleId="EditorsNoteChar">
    <w:name w:val="Editor's Note Char"/>
    <w:aliases w:val="EN Char"/>
    <w:link w:val="EditorsNote"/>
    <w:rsid w:val="00256F6A"/>
    <w:rPr>
      <w:color w:val="FF0000"/>
      <w:lang w:val="en-GB" w:eastAsia="en-US"/>
    </w:rPr>
  </w:style>
  <w:style w:type="paragraph" w:customStyle="1" w:styleId="H5">
    <w:name w:val="H5"/>
    <w:basedOn w:val="a"/>
    <w:qFormat/>
    <w:rsid w:val="00256F6A"/>
    <w:rPr>
      <w:rFonts w:cs="Times New Roman"/>
    </w:rPr>
  </w:style>
  <w:style w:type="paragraph" w:customStyle="1" w:styleId="H1">
    <w:name w:val="H1"/>
    <w:basedOn w:val="H5"/>
    <w:qFormat/>
    <w:rsid w:val="00256F6A"/>
  </w:style>
  <w:style w:type="character" w:customStyle="1" w:styleId="5Char">
    <w:name w:val="标题 5 Char"/>
    <w:link w:val="5"/>
    <w:rsid w:val="00256F6A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256F6A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256F6A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256F6A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56F6A"/>
    <w:rPr>
      <w:rFonts w:ascii="Arial" w:hAnsi="Arial"/>
      <w:sz w:val="36"/>
      <w:lang w:val="en-GB" w:eastAsia="en-US"/>
    </w:rPr>
  </w:style>
  <w:style w:type="paragraph" w:styleId="ab">
    <w:name w:val="caption"/>
    <w:basedOn w:val="a"/>
    <w:next w:val="a"/>
    <w:link w:val="Char4"/>
    <w:unhideWhenUsed/>
    <w:qFormat/>
    <w:rsid w:val="00256F6A"/>
    <w:pPr>
      <w:spacing w:after="200"/>
      <w:jc w:val="center"/>
    </w:pPr>
    <w:rPr>
      <w:rFonts w:eastAsia="Malgun Gothic" w:cs="Times New Roman"/>
      <w:b/>
      <w:bCs/>
      <w:sz w:val="18"/>
      <w:szCs w:val="18"/>
    </w:rPr>
  </w:style>
  <w:style w:type="character" w:customStyle="1" w:styleId="Char4">
    <w:name w:val="题注 Char"/>
    <w:link w:val="ab"/>
    <w:rsid w:val="00256F6A"/>
    <w:rPr>
      <w:rFonts w:eastAsia="Malgun Gothic"/>
      <w:b/>
      <w:bCs/>
      <w:sz w:val="18"/>
      <w:szCs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56F6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 w:cs="Times New Roman"/>
      <w:color w:val="2F5496"/>
      <w:sz w:val="32"/>
      <w:szCs w:val="32"/>
    </w:rPr>
  </w:style>
  <w:style w:type="character" w:customStyle="1" w:styleId="NOZchn">
    <w:name w:val="NO Zchn"/>
    <w:link w:val="NO"/>
    <w:rsid w:val="00256F6A"/>
    <w:rPr>
      <w:lang w:eastAsia="en-US"/>
    </w:rPr>
  </w:style>
  <w:style w:type="paragraph" w:customStyle="1" w:styleId="TAL">
    <w:name w:val="TAL"/>
    <w:basedOn w:val="a"/>
    <w:link w:val="TALChar"/>
    <w:rsid w:val="00D50096"/>
    <w:pPr>
      <w:keepNext/>
      <w:keepLines/>
      <w:spacing w:after="0"/>
    </w:pPr>
    <w:rPr>
      <w:rFonts w:ascii="Arial" w:eastAsia="宋体" w:hAnsi="Arial" w:cs="Times New Roman"/>
      <w:sz w:val="18"/>
      <w:lang w:val="x-none" w:eastAsia="en-GB"/>
    </w:rPr>
  </w:style>
  <w:style w:type="character" w:customStyle="1" w:styleId="TALChar">
    <w:name w:val="TAL Char"/>
    <w:link w:val="TAL"/>
    <w:rsid w:val="00D50096"/>
    <w:rPr>
      <w:rFonts w:ascii="Arial" w:eastAsia="宋体" w:hAnsi="Arial"/>
      <w:sz w:val="18"/>
      <w:lang w:val="x-none" w:eastAsia="en-GB"/>
    </w:rPr>
  </w:style>
  <w:style w:type="table" w:styleId="ac">
    <w:name w:val="Table Grid"/>
    <w:basedOn w:val="a1"/>
    <w:rsid w:val="005745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basedOn w:val="a0"/>
    <w:uiPriority w:val="99"/>
    <w:unhideWhenUsed/>
    <w:rsid w:val="005D2CF1"/>
    <w:rPr>
      <w:color w:val="0563C1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332B51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/>
    <w:lsdException w:name="header" w:semiHidden="0"/>
    <w:lsdException w:name="footer" w:semiHidden="0"/>
    <w:lsdException w:name="caption" w:uiPriority="0" w:qFormat="1"/>
    <w:lsdException w:name="annotation reference" w:semiHidden="0" w:uiPriority="0" w:unhideWhenUsed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F6A"/>
    <w:pPr>
      <w:spacing w:after="180"/>
    </w:pPr>
    <w:rPr>
      <w:rFonts w:cs="宋体"/>
      <w:lang w:val="en-GB" w:eastAsia="en-US"/>
    </w:rPr>
  </w:style>
  <w:style w:type="paragraph" w:styleId="1">
    <w:name w:val="heading 1"/>
    <w:next w:val="a"/>
    <w:link w:val="1Char"/>
    <w:qFormat/>
    <w:rsid w:val="00256F6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宋体"/>
      <w:sz w:val="36"/>
      <w:lang w:eastAsia="en-US"/>
    </w:rPr>
  </w:style>
  <w:style w:type="paragraph" w:styleId="2">
    <w:name w:val="heading 2"/>
    <w:basedOn w:val="1"/>
    <w:next w:val="a"/>
    <w:link w:val="2Char"/>
    <w:qFormat/>
    <w:rsid w:val="00256F6A"/>
    <w:pPr>
      <w:pBdr>
        <w:top w:val="none" w:sz="0" w:space="0" w:color="auto"/>
      </w:pBdr>
      <w:spacing w:before="180"/>
      <w:outlineLvl w:val="1"/>
    </w:pPr>
    <w:rPr>
      <w:rFonts w:cs="Times New Roman"/>
      <w:sz w:val="32"/>
    </w:rPr>
  </w:style>
  <w:style w:type="paragraph" w:styleId="3">
    <w:name w:val="heading 3"/>
    <w:basedOn w:val="2"/>
    <w:next w:val="a"/>
    <w:link w:val="3Char"/>
    <w:qFormat/>
    <w:rsid w:val="00256F6A"/>
    <w:pPr>
      <w:spacing w:before="120"/>
      <w:outlineLvl w:val="2"/>
    </w:pPr>
    <w:rPr>
      <w:rFonts w:cs="宋体"/>
      <w:sz w:val="28"/>
    </w:rPr>
  </w:style>
  <w:style w:type="paragraph" w:styleId="4">
    <w:name w:val="heading 4"/>
    <w:basedOn w:val="3"/>
    <w:next w:val="a"/>
    <w:link w:val="4Char"/>
    <w:qFormat/>
    <w:rsid w:val="00256F6A"/>
    <w:pPr>
      <w:ind w:left="1418" w:hanging="1418"/>
      <w:outlineLvl w:val="3"/>
    </w:pPr>
    <w:rPr>
      <w:rFonts w:cs="Times New Roman"/>
      <w:sz w:val="24"/>
      <w:lang w:val="en-GB"/>
    </w:rPr>
  </w:style>
  <w:style w:type="paragraph" w:styleId="5">
    <w:name w:val="heading 5"/>
    <w:basedOn w:val="4"/>
    <w:next w:val="a"/>
    <w:link w:val="5Char"/>
    <w:qFormat/>
    <w:rsid w:val="00256F6A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256F6A"/>
    <w:pPr>
      <w:keepNext/>
      <w:keepLines/>
      <w:spacing w:before="120"/>
      <w:ind w:left="1985" w:hanging="1985"/>
      <w:outlineLvl w:val="5"/>
    </w:pPr>
    <w:rPr>
      <w:rFonts w:ascii="Arial" w:hAnsi="Arial" w:cs="Times New Roman"/>
    </w:rPr>
  </w:style>
  <w:style w:type="paragraph" w:styleId="7">
    <w:name w:val="heading 7"/>
    <w:basedOn w:val="a"/>
    <w:next w:val="a"/>
    <w:link w:val="7Char"/>
    <w:qFormat/>
    <w:rsid w:val="00256F6A"/>
    <w:pPr>
      <w:keepNext/>
      <w:keepLines/>
      <w:spacing w:before="120"/>
      <w:ind w:left="1985" w:hanging="1985"/>
      <w:outlineLvl w:val="6"/>
    </w:pPr>
    <w:rPr>
      <w:rFonts w:ascii="Arial" w:hAnsi="Arial" w:cs="Times New Roman"/>
    </w:rPr>
  </w:style>
  <w:style w:type="paragraph" w:styleId="8">
    <w:name w:val="heading 8"/>
    <w:basedOn w:val="1"/>
    <w:next w:val="a"/>
    <w:link w:val="8Char"/>
    <w:qFormat/>
    <w:rsid w:val="00256F6A"/>
    <w:pPr>
      <w:ind w:left="0" w:firstLine="0"/>
      <w:outlineLvl w:val="7"/>
    </w:pPr>
    <w:rPr>
      <w:rFonts w:cs="Times New Roman"/>
      <w:lang w:val="en-GB"/>
    </w:rPr>
  </w:style>
  <w:style w:type="paragraph" w:styleId="9">
    <w:name w:val="heading 9"/>
    <w:basedOn w:val="8"/>
    <w:next w:val="a"/>
    <w:link w:val="9Char"/>
    <w:qFormat/>
    <w:rsid w:val="00256F6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widowControl w:val="0"/>
    </w:pPr>
    <w:rPr>
      <w:rFonts w:asciiTheme="minorHAnsi" w:hAnsiTheme="minorHAnsi" w:cstheme="minorBidi"/>
      <w:kern w:val="2"/>
      <w:sz w:val="21"/>
    </w:rPr>
  </w:style>
  <w:style w:type="paragraph" w:styleId="20">
    <w:name w:val="List 2"/>
    <w:basedOn w:val="a"/>
    <w:uiPriority w:val="99"/>
    <w:semiHidden/>
    <w:unhideWhenUsed/>
    <w:pPr>
      <w:ind w:leftChars="2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"/>
    <w:basedOn w:val="a"/>
    <w:uiPriority w:val="99"/>
    <w:semiHidden/>
    <w:unhideWhenUsed/>
    <w:pPr>
      <w:ind w:left="200" w:hangingChars="200" w:hanging="200"/>
      <w:contextualSpacing/>
    </w:pPr>
  </w:style>
  <w:style w:type="character" w:styleId="a8">
    <w:name w:val="annotation reference"/>
    <w:basedOn w:val="a0"/>
    <w:rPr>
      <w:sz w:val="21"/>
      <w:szCs w:val="21"/>
    </w:rPr>
  </w:style>
  <w:style w:type="paragraph" w:customStyle="1" w:styleId="EX">
    <w:name w:val="EX"/>
    <w:basedOn w:val="a"/>
    <w:link w:val="EXCar"/>
    <w:pPr>
      <w:keepLines/>
      <w:ind w:left="1702" w:hanging="1418"/>
    </w:pPr>
    <w:rPr>
      <w:rFonts w:cs="Times New Roman"/>
      <w:lang w:val="en-IN"/>
    </w:rPr>
  </w:style>
  <w:style w:type="character" w:customStyle="1" w:styleId="EXCar">
    <w:name w:val="EX Car"/>
    <w:link w:val="EX"/>
    <w:rPr>
      <w:rFonts w:ascii="Times New Roman" w:eastAsia="宋体" w:hAnsi="Times New Roman" w:cs="Times New Roman"/>
      <w:kern w:val="0"/>
      <w:sz w:val="20"/>
      <w:szCs w:val="20"/>
      <w:lang w:val="en-IN" w:eastAsia="en-US"/>
    </w:rPr>
  </w:style>
  <w:style w:type="paragraph" w:styleId="a9">
    <w:name w:val="List Paragraph"/>
    <w:basedOn w:val="a"/>
    <w:uiPriority w:val="34"/>
    <w:qFormat/>
    <w:rsid w:val="00256F6A"/>
    <w:pPr>
      <w:ind w:left="720"/>
      <w:contextualSpacing/>
    </w:pPr>
  </w:style>
  <w:style w:type="character" w:customStyle="1" w:styleId="Char2">
    <w:name w:val="页眉 Char"/>
    <w:basedOn w:val="a0"/>
    <w:link w:val="a6"/>
    <w:uiPriority w:val="99"/>
    <w:rPr>
      <w:rFonts w:ascii="宋体" w:eastAsia="宋体" w:hAnsi="宋体" w:cs="宋体"/>
      <w:kern w:val="0"/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rFonts w:ascii="宋体" w:eastAsia="宋体" w:hAnsi="宋体" w:cs="宋体"/>
      <w:kern w:val="0"/>
      <w:sz w:val="18"/>
      <w:szCs w:val="18"/>
    </w:rPr>
  </w:style>
  <w:style w:type="paragraph" w:customStyle="1" w:styleId="NO">
    <w:name w:val="NO"/>
    <w:basedOn w:val="a"/>
    <w:link w:val="NOZchn"/>
    <w:qFormat/>
    <w:rsid w:val="00256F6A"/>
    <w:pPr>
      <w:keepLines/>
      <w:ind w:left="1135" w:hanging="851"/>
    </w:pPr>
    <w:rPr>
      <w:rFonts w:cs="Times New Roman"/>
      <w:lang w:val="en-US"/>
    </w:rPr>
  </w:style>
  <w:style w:type="character" w:customStyle="1" w:styleId="NOChar">
    <w:name w:val="NO Char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1">
    <w:name w:val="B1"/>
    <w:basedOn w:val="a"/>
    <w:link w:val="B1Char"/>
    <w:qFormat/>
    <w:rsid w:val="00256F6A"/>
    <w:pPr>
      <w:ind w:left="568" w:hanging="284"/>
    </w:pPr>
    <w:rPr>
      <w:rFonts w:cs="Times New Roman"/>
      <w:lang w:val="en-US"/>
    </w:rPr>
  </w:style>
  <w:style w:type="character" w:customStyle="1" w:styleId="B1Char">
    <w:name w:val="B1 Char"/>
    <w:link w:val="B1"/>
    <w:locked/>
    <w:rsid w:val="00256F6A"/>
    <w:rPr>
      <w:lang w:eastAsia="en-US"/>
    </w:rPr>
  </w:style>
  <w:style w:type="paragraph" w:customStyle="1" w:styleId="B2">
    <w:name w:val="B2"/>
    <w:basedOn w:val="20"/>
    <w:link w:val="B2Char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DengXian" w:cs="Times New Roman"/>
      <w:color w:val="000000"/>
      <w:lang w:eastAsia="ja-JP"/>
    </w:rPr>
  </w:style>
  <w:style w:type="character" w:customStyle="1" w:styleId="B2Char">
    <w:name w:val="B2 Char"/>
    <w:link w:val="B2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Char0">
    <w:name w:val="批注框文本 Char"/>
    <w:basedOn w:val="a0"/>
    <w:link w:val="a4"/>
    <w:uiPriority w:val="99"/>
    <w:semiHidden/>
    <w:rPr>
      <w:rFonts w:ascii="宋体" w:eastAsia="宋体" w:hAnsi="宋体" w:cs="宋体"/>
      <w:kern w:val="0"/>
      <w:sz w:val="18"/>
      <w:szCs w:val="18"/>
    </w:rPr>
  </w:style>
  <w:style w:type="character" w:customStyle="1" w:styleId="2Char">
    <w:name w:val="标题 2 Char"/>
    <w:link w:val="2"/>
    <w:rsid w:val="00256F6A"/>
    <w:rPr>
      <w:rFonts w:ascii="Arial" w:hAnsi="Arial"/>
      <w:sz w:val="32"/>
      <w:lang w:eastAsia="en-US"/>
    </w:rPr>
  </w:style>
  <w:style w:type="character" w:customStyle="1" w:styleId="1Char">
    <w:name w:val="标题 1 Char"/>
    <w:link w:val="1"/>
    <w:rsid w:val="00256F6A"/>
    <w:rPr>
      <w:rFonts w:ascii="Arial" w:hAnsi="Arial" w:cs="宋体"/>
      <w:sz w:val="36"/>
      <w:lang w:eastAsia="en-US"/>
    </w:rPr>
  </w:style>
  <w:style w:type="character" w:customStyle="1" w:styleId="3Char">
    <w:name w:val="标题 3 Char"/>
    <w:link w:val="3"/>
    <w:rsid w:val="00256F6A"/>
    <w:rPr>
      <w:rFonts w:ascii="Arial" w:hAnsi="Arial" w:cs="宋体"/>
      <w:sz w:val="28"/>
      <w:lang w:eastAsia="en-US"/>
    </w:rPr>
  </w:style>
  <w:style w:type="character" w:customStyle="1" w:styleId="Char">
    <w:name w:val="批注文字 Char"/>
    <w:basedOn w:val="a0"/>
    <w:link w:val="a3"/>
    <w:rPr>
      <w:szCs w:val="24"/>
    </w:rPr>
  </w:style>
  <w:style w:type="paragraph" w:styleId="aa">
    <w:name w:val="annotation subject"/>
    <w:basedOn w:val="a3"/>
    <w:next w:val="a3"/>
    <w:link w:val="Char3"/>
    <w:uiPriority w:val="99"/>
    <w:semiHidden/>
    <w:unhideWhenUsed/>
    <w:rsid w:val="007525C7"/>
    <w:pPr>
      <w:widowControl/>
    </w:pPr>
    <w:rPr>
      <w:rFonts w:ascii="宋体" w:eastAsia="宋体" w:hAnsi="宋体" w:cs="宋体"/>
      <w:b/>
      <w:bCs/>
      <w:kern w:val="0"/>
      <w:sz w:val="24"/>
    </w:rPr>
  </w:style>
  <w:style w:type="character" w:customStyle="1" w:styleId="Char3">
    <w:name w:val="批注主题 Char"/>
    <w:basedOn w:val="Char"/>
    <w:link w:val="aa"/>
    <w:uiPriority w:val="99"/>
    <w:semiHidden/>
    <w:rsid w:val="007525C7"/>
    <w:rPr>
      <w:rFonts w:ascii="宋体" w:eastAsia="宋体" w:hAnsi="宋体" w:cs="宋体"/>
      <w:b/>
      <w:bCs/>
      <w:sz w:val="24"/>
      <w:szCs w:val="24"/>
    </w:rPr>
  </w:style>
  <w:style w:type="paragraph" w:customStyle="1" w:styleId="TF">
    <w:name w:val="TF"/>
    <w:basedOn w:val="TH"/>
    <w:link w:val="TFChar"/>
    <w:qFormat/>
    <w:rsid w:val="00256F6A"/>
    <w:pPr>
      <w:keepNext w:val="0"/>
      <w:spacing w:before="0" w:after="240"/>
    </w:pPr>
  </w:style>
  <w:style w:type="paragraph" w:customStyle="1" w:styleId="ZD">
    <w:name w:val="ZD"/>
    <w:rsid w:val="00591F8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character" w:customStyle="1" w:styleId="TFChar">
    <w:name w:val="TF Char"/>
    <w:link w:val="TF"/>
    <w:qFormat/>
    <w:rsid w:val="00256F6A"/>
    <w:rPr>
      <w:rFonts w:ascii="Arial" w:hAnsi="Arial"/>
      <w:b/>
      <w:lang w:eastAsia="en-US"/>
    </w:rPr>
  </w:style>
  <w:style w:type="character" w:customStyle="1" w:styleId="4Char">
    <w:name w:val="标题 4 Char"/>
    <w:link w:val="4"/>
    <w:rsid w:val="00256F6A"/>
    <w:rPr>
      <w:rFonts w:ascii="Arial" w:hAnsi="Arial"/>
      <w:sz w:val="24"/>
      <w:lang w:val="en-GB" w:eastAsia="en-US"/>
    </w:rPr>
  </w:style>
  <w:style w:type="paragraph" w:customStyle="1" w:styleId="TAH">
    <w:name w:val="TAH"/>
    <w:basedOn w:val="TAC"/>
    <w:link w:val="TAHCar"/>
    <w:rsid w:val="006C0A6C"/>
    <w:rPr>
      <w:b/>
    </w:rPr>
  </w:style>
  <w:style w:type="paragraph" w:customStyle="1" w:styleId="TAC">
    <w:name w:val="TAC"/>
    <w:basedOn w:val="a"/>
    <w:rsid w:val="006C0A6C"/>
    <w:pPr>
      <w:keepNext/>
      <w:keepLines/>
      <w:jc w:val="center"/>
    </w:pPr>
    <w:rPr>
      <w:rFonts w:ascii="Arial" w:hAnsi="Arial" w:cs="Times New Roman"/>
      <w:sz w:val="18"/>
      <w:lang w:val="x-none" w:eastAsia="en-GB"/>
    </w:rPr>
  </w:style>
  <w:style w:type="character" w:customStyle="1" w:styleId="TAHCar">
    <w:name w:val="TAH Car"/>
    <w:link w:val="TAH"/>
    <w:rsid w:val="006C0A6C"/>
    <w:rPr>
      <w:rFonts w:ascii="Arial" w:eastAsia="宋体" w:hAnsi="Arial" w:cs="Times New Roman"/>
      <w:b/>
      <w:sz w:val="18"/>
      <w:lang w:val="x-none" w:eastAsia="en-GB"/>
    </w:rPr>
  </w:style>
  <w:style w:type="paragraph" w:customStyle="1" w:styleId="TH">
    <w:name w:val="TH"/>
    <w:basedOn w:val="a"/>
    <w:link w:val="THChar"/>
    <w:qFormat/>
    <w:rsid w:val="00256F6A"/>
    <w:pPr>
      <w:keepNext/>
      <w:keepLines/>
      <w:spacing w:before="60"/>
      <w:jc w:val="center"/>
    </w:pPr>
    <w:rPr>
      <w:rFonts w:ascii="Arial" w:hAnsi="Arial" w:cs="Times New Roman"/>
      <w:b/>
      <w:lang w:val="en-US"/>
    </w:rPr>
  </w:style>
  <w:style w:type="character" w:customStyle="1" w:styleId="THChar">
    <w:name w:val="TH Char"/>
    <w:link w:val="TH"/>
    <w:qFormat/>
    <w:rsid w:val="00256F6A"/>
    <w:rPr>
      <w:rFonts w:ascii="Arial" w:hAnsi="Arial"/>
      <w:b/>
      <w:lang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256F6A"/>
    <w:pPr>
      <w:ind w:left="1702" w:hanging="1418"/>
    </w:pPr>
    <w:rPr>
      <w:color w:val="FF0000"/>
      <w:lang w:val="en-GB"/>
    </w:rPr>
  </w:style>
  <w:style w:type="character" w:customStyle="1" w:styleId="EditorsNoteChar">
    <w:name w:val="Editor's Note Char"/>
    <w:aliases w:val="EN Char"/>
    <w:link w:val="EditorsNote"/>
    <w:rsid w:val="00256F6A"/>
    <w:rPr>
      <w:color w:val="FF0000"/>
      <w:lang w:val="en-GB" w:eastAsia="en-US"/>
    </w:rPr>
  </w:style>
  <w:style w:type="paragraph" w:customStyle="1" w:styleId="H5">
    <w:name w:val="H5"/>
    <w:basedOn w:val="a"/>
    <w:qFormat/>
    <w:rsid w:val="00256F6A"/>
    <w:rPr>
      <w:rFonts w:cs="Times New Roman"/>
    </w:rPr>
  </w:style>
  <w:style w:type="paragraph" w:customStyle="1" w:styleId="H1">
    <w:name w:val="H1"/>
    <w:basedOn w:val="H5"/>
    <w:qFormat/>
    <w:rsid w:val="00256F6A"/>
  </w:style>
  <w:style w:type="character" w:customStyle="1" w:styleId="5Char">
    <w:name w:val="标题 5 Char"/>
    <w:link w:val="5"/>
    <w:rsid w:val="00256F6A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256F6A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256F6A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256F6A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56F6A"/>
    <w:rPr>
      <w:rFonts w:ascii="Arial" w:hAnsi="Arial"/>
      <w:sz w:val="36"/>
      <w:lang w:val="en-GB" w:eastAsia="en-US"/>
    </w:rPr>
  </w:style>
  <w:style w:type="paragraph" w:styleId="ab">
    <w:name w:val="caption"/>
    <w:basedOn w:val="a"/>
    <w:next w:val="a"/>
    <w:link w:val="Char4"/>
    <w:unhideWhenUsed/>
    <w:qFormat/>
    <w:rsid w:val="00256F6A"/>
    <w:pPr>
      <w:spacing w:after="200"/>
      <w:jc w:val="center"/>
    </w:pPr>
    <w:rPr>
      <w:rFonts w:eastAsia="Malgun Gothic" w:cs="Times New Roman"/>
      <w:b/>
      <w:bCs/>
      <w:sz w:val="18"/>
      <w:szCs w:val="18"/>
    </w:rPr>
  </w:style>
  <w:style w:type="character" w:customStyle="1" w:styleId="Char4">
    <w:name w:val="题注 Char"/>
    <w:link w:val="ab"/>
    <w:rsid w:val="00256F6A"/>
    <w:rPr>
      <w:rFonts w:eastAsia="Malgun Gothic"/>
      <w:b/>
      <w:bCs/>
      <w:sz w:val="18"/>
      <w:szCs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56F6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 w:cs="Times New Roman"/>
      <w:color w:val="2F5496"/>
      <w:sz w:val="32"/>
      <w:szCs w:val="32"/>
    </w:rPr>
  </w:style>
  <w:style w:type="character" w:customStyle="1" w:styleId="NOZchn">
    <w:name w:val="NO Zchn"/>
    <w:link w:val="NO"/>
    <w:rsid w:val="00256F6A"/>
    <w:rPr>
      <w:lang w:eastAsia="en-US"/>
    </w:rPr>
  </w:style>
  <w:style w:type="paragraph" w:customStyle="1" w:styleId="TAL">
    <w:name w:val="TAL"/>
    <w:basedOn w:val="a"/>
    <w:link w:val="TALChar"/>
    <w:rsid w:val="00D50096"/>
    <w:pPr>
      <w:keepNext/>
      <w:keepLines/>
      <w:spacing w:after="0"/>
    </w:pPr>
    <w:rPr>
      <w:rFonts w:ascii="Arial" w:eastAsia="宋体" w:hAnsi="Arial" w:cs="Times New Roman"/>
      <w:sz w:val="18"/>
      <w:lang w:val="x-none" w:eastAsia="en-GB"/>
    </w:rPr>
  </w:style>
  <w:style w:type="character" w:customStyle="1" w:styleId="TALChar">
    <w:name w:val="TAL Char"/>
    <w:link w:val="TAL"/>
    <w:rsid w:val="00D50096"/>
    <w:rPr>
      <w:rFonts w:ascii="Arial" w:eastAsia="宋体" w:hAnsi="Arial"/>
      <w:sz w:val="18"/>
      <w:lang w:val="x-none" w:eastAsia="en-GB"/>
    </w:rPr>
  </w:style>
  <w:style w:type="table" w:styleId="ac">
    <w:name w:val="Table Grid"/>
    <w:basedOn w:val="a1"/>
    <w:rsid w:val="005745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basedOn w:val="a0"/>
    <w:uiPriority w:val="99"/>
    <w:unhideWhenUsed/>
    <w:rsid w:val="005D2CF1"/>
    <w:rPr>
      <w:color w:val="0563C1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332B5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3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29972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98156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565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41759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706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microsoft.com/office/2011/relationships/commentsExtended" Target="commentsExtended.xml"/><Relationship Id="rId10" Type="http://schemas.openxmlformats.org/officeDocument/2006/relationships/hyperlink" Target="https://www.3gpp.org/ftp/tsg_sa/WG2_Arch/TSGS2_141e_Electronic/Docs/S2-2008061.zip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C5EECFD-CC1C-4187-AC76-AA683A94AD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1205</Words>
  <Characters>6873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段小嫣</dc:creator>
  <cp:lastModifiedBy>CATT_dxy_r1</cp:lastModifiedBy>
  <cp:revision>30</cp:revision>
  <dcterms:created xsi:type="dcterms:W3CDTF">2020-11-06T07:05:00Z</dcterms:created>
  <dcterms:modified xsi:type="dcterms:W3CDTF">2020-11-17T04:03:00Z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